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E02F" w14:textId="07FAF878" w:rsidR="00E43788" w:rsidRPr="003F4112" w:rsidRDefault="00E43788" w:rsidP="00E437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游明朝" w:hAnsi="Arial" w:cs="Arial" w:hint="eastAsia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#10</w:t>
      </w:r>
      <w:r w:rsidR="00A30EC7">
        <w:rPr>
          <w:rFonts w:ascii="Arial" w:eastAsia="ＭＳ 明朝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Pr="005B6DFC">
        <w:rPr>
          <w:rFonts w:ascii="Arial" w:hAnsi="Arial" w:cs="Arial"/>
          <w:b/>
          <w:bCs/>
          <w:sz w:val="26"/>
          <w:szCs w:val="26"/>
        </w:rPr>
        <w:t>S1-2</w:t>
      </w:r>
      <w:r>
        <w:rPr>
          <w:rFonts w:ascii="Arial" w:hAnsi="Arial" w:cs="Arial"/>
          <w:b/>
          <w:bCs/>
          <w:sz w:val="26"/>
          <w:szCs w:val="26"/>
        </w:rPr>
        <w:t>4</w:t>
      </w:r>
      <w:r w:rsidR="003F4112">
        <w:rPr>
          <w:rFonts w:ascii="Arial" w:eastAsia="游明朝" w:hAnsi="Arial" w:cs="Arial" w:hint="eastAsia"/>
          <w:b/>
          <w:bCs/>
          <w:sz w:val="26"/>
          <w:szCs w:val="26"/>
          <w:lang w:eastAsia="ja-JP"/>
        </w:rPr>
        <w:t>4233</w:t>
      </w:r>
    </w:p>
    <w:p w14:paraId="7D4110FC" w14:textId="586AE847" w:rsidR="00E43788" w:rsidRPr="000D6532" w:rsidRDefault="00A30EC7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A30EC7">
        <w:rPr>
          <w:rFonts w:ascii="Arial" w:eastAsia="ＭＳ 明朝" w:hAnsi="Arial" w:cs="Arial"/>
          <w:b/>
          <w:sz w:val="24"/>
          <w:szCs w:val="24"/>
          <w:lang w:eastAsia="ja-JP"/>
        </w:rPr>
        <w:t>Orland</w:t>
      </w:r>
      <w:r w:rsidR="00EF08C2">
        <w:rPr>
          <w:rFonts w:ascii="Arial" w:eastAsia="ＭＳ 明朝" w:hAnsi="Arial" w:cs="Arial" w:hint="eastAsia"/>
          <w:b/>
          <w:sz w:val="24"/>
          <w:szCs w:val="24"/>
          <w:lang w:eastAsia="ja-JP"/>
        </w:rPr>
        <w:t>o</w:t>
      </w:r>
      <w:r w:rsidRPr="00A30EC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EF08C2">
        <w:rPr>
          <w:rFonts w:ascii="Arial" w:eastAsia="ＭＳ 明朝" w:hAnsi="Arial" w:cs="Arial" w:hint="eastAsia"/>
          <w:b/>
          <w:sz w:val="24"/>
          <w:szCs w:val="24"/>
          <w:lang w:eastAsia="ja-JP"/>
        </w:rPr>
        <w:t>Florida, USA</w:t>
      </w:r>
      <w:r w:rsidR="0084010A" w:rsidRPr="0084010A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8</w:t>
      </w:r>
      <w:r w:rsidR="0084010A" w:rsidRPr="0084010A">
        <w:rPr>
          <w:rFonts w:ascii="Arial" w:eastAsia="ＭＳ 明朝" w:hAnsi="Arial" w:cs="Arial"/>
          <w:b/>
          <w:sz w:val="24"/>
          <w:szCs w:val="24"/>
          <w:lang w:eastAsia="ja-JP"/>
        </w:rPr>
        <w:t>–2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4010A" w:rsidRPr="0084010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Nov</w:t>
      </w:r>
      <w:r w:rsidR="00EF08C2">
        <w:rPr>
          <w:rFonts w:ascii="Arial" w:eastAsia="ＭＳ 明朝" w:hAnsi="Arial" w:cs="Arial" w:hint="eastAsia"/>
          <w:b/>
          <w:sz w:val="24"/>
          <w:szCs w:val="24"/>
          <w:lang w:eastAsia="ja-JP"/>
        </w:rPr>
        <w:t>ember</w:t>
      </w:r>
      <w:r w:rsidR="00E43788" w:rsidRPr="0084010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2024</w:t>
      </w:r>
      <w:r w:rsidR="00EF08C2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EF08C2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(revision of S1-24xxxx)</w:t>
      </w:r>
      <w:r w:rsidR="00E43788">
        <w:rPr>
          <w:rFonts w:eastAsia="ＭＳ 明朝"/>
        </w:rPr>
        <w:tab/>
      </w:r>
    </w:p>
    <w:p w14:paraId="4435904E" w14:textId="77777777" w:rsidR="00E43788" w:rsidRPr="000D6532" w:rsidRDefault="00E43788" w:rsidP="00E43788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55EDCFFC" w14:textId="51F5147C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0EC7">
        <w:rPr>
          <w:rFonts w:ascii="Arial" w:hAnsi="Arial" w:cs="Arial"/>
          <w:b/>
          <w:bCs/>
        </w:rPr>
        <w:t>KDDI</w:t>
      </w:r>
    </w:p>
    <w:p w14:paraId="1F50D39C" w14:textId="11A8F5CF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New </w:t>
      </w:r>
      <w:r w:rsidRPr="00E43788">
        <w:rPr>
          <w:rFonts w:ascii="Arial" w:hAnsi="Arial" w:cs="Arial"/>
          <w:b/>
          <w:bCs/>
        </w:rPr>
        <w:t xml:space="preserve">Use case on </w:t>
      </w:r>
      <w:r w:rsidR="00611809" w:rsidRPr="005250D6">
        <w:rPr>
          <w:rFonts w:ascii="Arial" w:hAnsi="Arial" w:cs="Arial"/>
          <w:b/>
          <w:bCs/>
        </w:rPr>
        <w:t xml:space="preserve">minimizing </w:t>
      </w:r>
      <w:r w:rsidR="00611809" w:rsidRPr="00611809">
        <w:rPr>
          <w:rFonts w:ascii="Arial" w:hAnsi="Arial" w:cs="Arial"/>
          <w:b/>
          <w:bCs/>
        </w:rPr>
        <w:t xml:space="preserve">migration </w:t>
      </w:r>
      <w:r w:rsidR="000B11FC">
        <w:rPr>
          <w:rFonts w:ascii="Arial" w:hAnsi="Arial" w:cs="Arial"/>
          <w:b/>
          <w:bCs/>
        </w:rPr>
        <w:t>complexity</w:t>
      </w:r>
    </w:p>
    <w:p w14:paraId="7AD2D213" w14:textId="1666EEF1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TR 22.</w:t>
      </w:r>
      <w:r w:rsidR="001D3C22">
        <w:rPr>
          <w:rFonts w:ascii="Arial" w:hAnsi="Arial" w:cs="Arial"/>
          <w:b/>
          <w:bCs/>
        </w:rPr>
        <w:t>870</w:t>
      </w:r>
    </w:p>
    <w:p w14:paraId="04D20AE8" w14:textId="1D75C972" w:rsidR="00E43788" w:rsidRPr="00C524DD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51B51">
        <w:rPr>
          <w:rFonts w:ascii="Arial" w:hAnsi="Arial" w:cs="Arial"/>
          <w:b/>
          <w:bCs/>
        </w:rPr>
        <w:t>8.1.1</w:t>
      </w:r>
    </w:p>
    <w:p w14:paraId="08F91E42" w14:textId="7777777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ACD1A3" w14:textId="0395AA28" w:rsidR="00E43788" w:rsidRPr="00044A0C" w:rsidRDefault="00E43788" w:rsidP="00E43788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25C0" w:rsidRPr="00A125C0">
        <w:rPr>
          <w:rFonts w:ascii="Arial" w:hAnsi="Arial" w:cs="Arial"/>
          <w:b/>
          <w:bCs/>
        </w:rPr>
        <w:t>Akito Suzuki &lt;akt-suzuki@kddi.com&gt;</w:t>
      </w:r>
      <w:r w:rsidR="005F5498" w:rsidRPr="004255EE">
        <w:rPr>
          <w:rFonts w:ascii="Arial" w:eastAsia="游明朝" w:hAnsi="Arial" w:cs="Arial" w:hint="eastAsia"/>
          <w:b/>
          <w:lang w:eastAsia="ja-JP"/>
        </w:rPr>
        <w:t xml:space="preserve">, </w:t>
      </w:r>
      <w:r w:rsidR="00A30EC7">
        <w:rPr>
          <w:rFonts w:ascii="Arial" w:hAnsi="Arial" w:cs="Arial"/>
          <w:b/>
          <w:bCs/>
        </w:rPr>
        <w:t>Yusuke Nakano</w:t>
      </w:r>
      <w:r>
        <w:rPr>
          <w:rFonts w:ascii="Arial" w:hAnsi="Arial" w:cs="Arial"/>
          <w:b/>
          <w:bCs/>
        </w:rPr>
        <w:t xml:space="preserve"> </w:t>
      </w:r>
      <w:r w:rsidRPr="00701E87">
        <w:rPr>
          <w:rFonts w:ascii="Arial" w:hAnsi="Arial" w:cs="Arial"/>
          <w:b/>
          <w:bCs/>
        </w:rPr>
        <w:t>&lt;</w:t>
      </w:r>
      <w:r w:rsidR="00A30EC7" w:rsidRPr="00A30EC7">
        <w:rPr>
          <w:rFonts w:ascii="Arial" w:hAnsi="Arial" w:cs="Arial"/>
          <w:b/>
          <w:bCs/>
        </w:rPr>
        <w:t>you-nakano@kddi</w:t>
      </w:r>
      <w:r w:rsidR="000B11A6">
        <w:rPr>
          <w:rFonts w:ascii="Arial" w:hAnsi="Arial" w:cs="Arial"/>
          <w:b/>
          <w:bCs/>
        </w:rPr>
        <w:t>.com</w:t>
      </w:r>
      <w:r w:rsidRPr="00701E87">
        <w:rPr>
          <w:rFonts w:ascii="Arial" w:hAnsi="Arial" w:cs="Arial"/>
          <w:b/>
          <w:bCs/>
        </w:rPr>
        <w:t>&gt;</w:t>
      </w:r>
    </w:p>
    <w:p w14:paraId="37F3188E" w14:textId="77777777" w:rsidR="00E43788" w:rsidRPr="00044A0C" w:rsidRDefault="00E43788" w:rsidP="00E43788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de-DE" w:eastAsia="ja-JP"/>
        </w:rPr>
      </w:pPr>
    </w:p>
    <w:p w14:paraId="0401DE39" w14:textId="2891C565" w:rsidR="00E43788" w:rsidRPr="000D653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701E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E33890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>
        <w:rPr>
          <w:rFonts w:ascii="Arial" w:eastAsia="Calibri" w:hAnsi="Arial" w:cs="Arial"/>
          <w:i/>
          <w:sz w:val="22"/>
          <w:szCs w:val="22"/>
        </w:rPr>
        <w:t>on</w:t>
      </w:r>
      <w:r w:rsidR="00611809">
        <w:rPr>
          <w:rFonts w:ascii="Arial" w:eastAsia="Calibri" w:hAnsi="Arial" w:cs="Arial"/>
          <w:i/>
          <w:sz w:val="22"/>
          <w:szCs w:val="22"/>
        </w:rPr>
        <w:t xml:space="preserve"> minimizing migration </w:t>
      </w:r>
      <w:r w:rsidR="00433D44" w:rsidRPr="00433D44">
        <w:rPr>
          <w:rFonts w:ascii="Arial" w:eastAsia="Calibri" w:hAnsi="Arial" w:cs="Arial"/>
          <w:i/>
          <w:sz w:val="22"/>
          <w:szCs w:val="22"/>
        </w:rPr>
        <w:t>complexity</w:t>
      </w:r>
      <w:bookmarkEnd w:id="0"/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4C7F459C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a new use case on </w:t>
      </w:r>
      <w:r w:rsidR="00611809">
        <w:rPr>
          <w:rFonts w:ascii="Times New Roman" w:hAnsi="Times New Roman"/>
          <w:noProof/>
          <w:lang w:eastAsia="nl-NL"/>
        </w:rPr>
        <w:t xml:space="preserve">minimizing migration </w:t>
      </w:r>
      <w:r w:rsidR="00433D44" w:rsidRPr="00433D44">
        <w:rPr>
          <w:rFonts w:ascii="Times New Roman" w:hAnsi="Times New Roman"/>
          <w:noProof/>
          <w:lang w:eastAsia="nl-NL"/>
        </w:rPr>
        <w:t>complexity</w:t>
      </w:r>
      <w:r w:rsidR="00D22C0E">
        <w:rPr>
          <w:rFonts w:ascii="Times New Roman" w:hAnsi="Times New Roman"/>
          <w:noProof/>
          <w:lang w:eastAsia="nl-NL"/>
        </w:rPr>
        <w:t>.</w:t>
      </w: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F8150AA" w14:textId="0FFBE1A7" w:rsidR="00F02220" w:rsidRDefault="0077712C" w:rsidP="004D32B1">
      <w:pPr>
        <w:rPr>
          <w:lang w:val="en-US" w:eastAsia="zh-CN"/>
        </w:rPr>
      </w:pPr>
      <w:r w:rsidRPr="0077712C">
        <w:rPr>
          <w:lang w:val="en-US" w:eastAsia="zh-CN"/>
        </w:rPr>
        <w:t>This use case will ensure a smooth migration to advanced technologies.</w:t>
      </w: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1FAD78CE" w:rsidR="00E43788" w:rsidRPr="008A5E86" w:rsidRDefault="00E43788" w:rsidP="00E4378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4C2ED0">
        <w:rPr>
          <w:noProof/>
          <w:lang w:val="en-US"/>
        </w:rPr>
        <w:t>use case and add it to TR 22.</w:t>
      </w:r>
      <w:r w:rsidR="00050C67">
        <w:rPr>
          <w:noProof/>
          <w:lang w:val="en-US"/>
        </w:rPr>
        <w:t>870</w:t>
      </w:r>
      <w:r w:rsidR="00E025E0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74D04A4D" w14:textId="77777777" w:rsidR="00E43788" w:rsidRDefault="00E43788" w:rsidP="00E43788">
      <w:pPr>
        <w:rPr>
          <w:noProof/>
        </w:rPr>
        <w:sectPr w:rsidR="00E43788" w:rsidSect="00550A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1C1AA" w14:textId="77777777" w:rsidR="00CB28E3" w:rsidRDefault="00CB28E3" w:rsidP="00CB28E3">
      <w:pPr>
        <w:rPr>
          <w:noProof/>
        </w:rPr>
        <w:sectPr w:rsidR="00CB28E3" w:rsidSect="003E1BE0">
          <w:headerReference w:type="even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F50AD" w14:textId="0A83BCEA" w:rsidR="00CB28E3" w:rsidRPr="002E45BF" w:rsidRDefault="00CB28E3" w:rsidP="00CB28E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040F6EDD" w14:textId="77777777" w:rsidR="00DF3E39" w:rsidRDefault="00DF3E39" w:rsidP="00DF3E39">
      <w:pPr>
        <w:pStyle w:val="1"/>
      </w:pPr>
      <w:bookmarkStart w:id="1" w:name="_Toc175319607"/>
      <w:bookmarkStart w:id="2" w:name="_Toc48052896"/>
      <w:r>
        <w:t>2</w:t>
      </w:r>
      <w:r>
        <w:tab/>
        <w:t>References</w:t>
      </w:r>
      <w:bookmarkEnd w:id="1"/>
    </w:p>
    <w:p w14:paraId="5F1CC9B5" w14:textId="77777777" w:rsidR="00DF3E39" w:rsidRDefault="00DF3E39" w:rsidP="00DF3E39">
      <w:r>
        <w:t>The following documents contain provisions which, through reference in this text, constitute provisions of the present document.</w:t>
      </w:r>
    </w:p>
    <w:p w14:paraId="6E731226" w14:textId="77777777" w:rsidR="00DF3E39" w:rsidRDefault="00DF3E39" w:rsidP="00DF3E3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8C1D23" w14:textId="77777777" w:rsidR="00DF3E39" w:rsidRDefault="00DF3E39" w:rsidP="00DF3E39">
      <w:pPr>
        <w:pStyle w:val="B1"/>
      </w:pPr>
      <w:r>
        <w:t>-</w:t>
      </w:r>
      <w:r>
        <w:tab/>
        <w:t>For a specific reference, subsequent revisions do not apply.</w:t>
      </w:r>
    </w:p>
    <w:p w14:paraId="4D469FC1" w14:textId="77777777" w:rsidR="00DF3E39" w:rsidRDefault="00DF3E39" w:rsidP="00DF3E3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6B995D" w14:textId="77777777" w:rsidR="00DF3E39" w:rsidRDefault="00DF3E39" w:rsidP="00DF3E39">
      <w:pPr>
        <w:pStyle w:val="EX"/>
      </w:pPr>
      <w:r>
        <w:t>[1]</w:t>
      </w:r>
      <w:r>
        <w:tab/>
        <w:t>3GPP TR 21.905: "Vocabulary for 3GPP Specifications".</w:t>
      </w:r>
    </w:p>
    <w:p w14:paraId="7D1A4A1E" w14:textId="77777777" w:rsidR="00CA04EF" w:rsidRDefault="00CA04EF" w:rsidP="00CA04EF">
      <w:pPr>
        <w:pStyle w:val="EX"/>
        <w:rPr>
          <w:ins w:id="3" w:author="KDDI_r0" w:date="2024-11-08T16:46:00Z"/>
        </w:rPr>
      </w:pPr>
      <w:ins w:id="4" w:author="KDDI_r0" w:date="2024-11-08T16:46:00Z">
        <w:r>
          <w:t>[x]</w:t>
        </w:r>
        <w:r>
          <w:tab/>
          <w:t>3GPP TS 22.261: "</w:t>
        </w:r>
        <w:r w:rsidRPr="007201C8">
          <w:t>Service requirements for the 5G system</w:t>
        </w:r>
        <w:r>
          <w:t>".</w:t>
        </w:r>
      </w:ins>
    </w:p>
    <w:p w14:paraId="3EA9899A" w14:textId="09D863FE" w:rsidR="003739B7" w:rsidRPr="009D001A" w:rsidRDefault="003739B7" w:rsidP="009D001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Pr="002E45BF">
        <w:rPr>
          <w:rFonts w:ascii="Arial Black" w:hAnsi="Arial Black"/>
          <w:noProof/>
        </w:rPr>
        <w:t xml:space="preserve"> CHANGE</w:t>
      </w:r>
      <w:r w:rsidR="009D001A">
        <w:rPr>
          <w:rFonts w:ascii="Arial Black" w:hAnsi="Arial Black"/>
          <w:noProof/>
        </w:rPr>
        <w:t xml:space="preserve"> (all new texts)</w:t>
      </w:r>
    </w:p>
    <w:p w14:paraId="0C11E020" w14:textId="265C718E" w:rsidR="00E43788" w:rsidRPr="000D6532" w:rsidRDefault="00E43788" w:rsidP="00E43788">
      <w:pPr>
        <w:pStyle w:val="2"/>
      </w:pPr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2"/>
      <w:r>
        <w:rPr>
          <w:lang w:val="en-US"/>
        </w:rPr>
        <w:t xml:space="preserve">on </w:t>
      </w:r>
      <w:r w:rsidR="00DE5AF4">
        <w:rPr>
          <w:lang w:val="en-US"/>
        </w:rPr>
        <w:t xml:space="preserve">minimizing migration </w:t>
      </w:r>
      <w:r w:rsidR="00433D44" w:rsidRPr="00433D44">
        <w:rPr>
          <w:lang w:val="en-US"/>
        </w:rPr>
        <w:t>complexity</w:t>
      </w:r>
    </w:p>
    <w:p w14:paraId="24CFDB82" w14:textId="77777777" w:rsidR="00E43788" w:rsidRPr="009C5A9F" w:rsidRDefault="00E43788" w:rsidP="00E43788">
      <w:pPr>
        <w:pStyle w:val="3"/>
        <w:rPr>
          <w:lang w:val="en-US"/>
        </w:rPr>
      </w:pPr>
      <w:bookmarkStart w:id="5" w:name="_Toc27760562"/>
      <w:bookmarkStart w:id="6" w:name="_Toc48052897"/>
      <w:r w:rsidRPr="009C5A9F">
        <w:rPr>
          <w:lang w:val="en-US"/>
        </w:rPr>
        <w:t>5.x.1</w:t>
      </w:r>
      <w:r w:rsidRPr="009C5A9F">
        <w:rPr>
          <w:lang w:val="en-US"/>
        </w:rPr>
        <w:tab/>
        <w:t>Description</w:t>
      </w:r>
      <w:bookmarkEnd w:id="5"/>
      <w:bookmarkEnd w:id="6"/>
    </w:p>
    <w:p w14:paraId="3E21C737" w14:textId="25ACCEE4" w:rsidR="00623057" w:rsidRDefault="00623057" w:rsidP="00AF01F8">
      <w:pPr>
        <w:rPr>
          <w:lang w:val="en-US" w:eastAsia="zh-CN"/>
        </w:rPr>
      </w:pPr>
      <w:bookmarkStart w:id="7" w:name="_Toc27760563"/>
      <w:bookmarkStart w:id="8" w:name="_Toc48052898"/>
      <w:r w:rsidRPr="00623057">
        <w:rPr>
          <w:lang w:val="en-US" w:eastAsia="zh-CN"/>
        </w:rPr>
        <w:t>When mobile network operators (MNOs) migrate to ne</w:t>
      </w:r>
      <w:r w:rsidR="00612D66">
        <w:rPr>
          <w:rFonts w:eastAsia="游明朝" w:hint="eastAsia"/>
          <w:lang w:val="en-US" w:eastAsia="ja-JP"/>
        </w:rPr>
        <w:t>xt</w:t>
      </w:r>
      <w:r w:rsidRPr="00623057">
        <w:rPr>
          <w:lang w:val="en-US" w:eastAsia="zh-CN"/>
        </w:rPr>
        <w:t xml:space="preserve">-generation systems and services, </w:t>
      </w:r>
      <w:r w:rsidR="00612D66">
        <w:rPr>
          <w:rFonts w:eastAsia="游明朝" w:hint="eastAsia"/>
          <w:lang w:val="en-US" w:eastAsia="ja-JP"/>
        </w:rPr>
        <w:t>they</w:t>
      </w:r>
      <w:r w:rsidR="00A070F5">
        <w:rPr>
          <w:lang w:val="en-US" w:eastAsia="zh-CN"/>
        </w:rPr>
        <w:t xml:space="preserve"> are strongly </w:t>
      </w:r>
      <w:r w:rsidR="006518F7">
        <w:rPr>
          <w:lang w:val="en-US" w:eastAsia="zh-CN"/>
        </w:rPr>
        <w:t>urged</w:t>
      </w:r>
      <w:r w:rsidR="00A070F5">
        <w:rPr>
          <w:lang w:val="en-US" w:eastAsia="zh-CN"/>
        </w:rPr>
        <w:t xml:space="preserve"> to </w:t>
      </w:r>
      <w:r w:rsidR="000008B7" w:rsidRPr="005250D6">
        <w:rPr>
          <w:lang w:val="en-US" w:eastAsia="zh-CN"/>
        </w:rPr>
        <w:t>minimize</w:t>
      </w:r>
      <w:r w:rsidR="00611C59" w:rsidRPr="00623057">
        <w:rPr>
          <w:lang w:val="en-US" w:eastAsia="zh-CN"/>
        </w:rPr>
        <w:t xml:space="preserve"> </w:t>
      </w:r>
      <w:r w:rsidRPr="00623057">
        <w:rPr>
          <w:lang w:val="en-US" w:eastAsia="zh-CN"/>
        </w:rPr>
        <w:t xml:space="preserve">the </w:t>
      </w:r>
      <w:r w:rsidR="00DF7B36" w:rsidRPr="00DF7B36">
        <w:rPr>
          <w:lang w:val="en-US" w:eastAsia="zh-CN"/>
        </w:rPr>
        <w:t>complexity</w:t>
      </w:r>
      <w:r w:rsidRPr="00623057">
        <w:rPr>
          <w:lang w:val="en-US" w:eastAsia="zh-CN"/>
        </w:rPr>
        <w:t xml:space="preserve"> associated with the migration. </w:t>
      </w:r>
    </w:p>
    <w:p w14:paraId="2994AEAF" w14:textId="33CA7165" w:rsidR="00D70286" w:rsidRDefault="00BC2836" w:rsidP="00AF01F8">
      <w:pPr>
        <w:rPr>
          <w:lang w:val="en-US" w:eastAsia="zh-CN"/>
        </w:rPr>
      </w:pPr>
      <w:r>
        <w:rPr>
          <w:lang w:val="en-US" w:eastAsia="zh-CN"/>
        </w:rPr>
        <w:t>At the introduction</w:t>
      </w:r>
      <w:r w:rsidR="00623057" w:rsidRPr="00623057">
        <w:rPr>
          <w:lang w:val="en-US" w:eastAsia="zh-CN"/>
        </w:rPr>
        <w:t xml:space="preserve"> of ne</w:t>
      </w:r>
      <w:r w:rsidR="00020512">
        <w:rPr>
          <w:rFonts w:eastAsia="游明朝" w:hint="eastAsia"/>
          <w:lang w:val="en-US" w:eastAsia="ja-JP"/>
        </w:rPr>
        <w:t>xt</w:t>
      </w:r>
      <w:r w:rsidR="00623057" w:rsidRPr="00623057">
        <w:rPr>
          <w:lang w:val="en-US" w:eastAsia="zh-CN"/>
        </w:rPr>
        <w:t xml:space="preserve">-generation services, it is essential to utilize old-generation </w:t>
      </w:r>
      <w:r w:rsidR="00F17151">
        <w:t>3GPP access network</w:t>
      </w:r>
      <w:r w:rsidR="004531E1">
        <w:rPr>
          <w:lang w:val="en-US" w:eastAsia="zh-CN"/>
        </w:rPr>
        <w:t xml:space="preserve"> </w:t>
      </w:r>
      <w:r w:rsidR="00623057" w:rsidRPr="00623057">
        <w:rPr>
          <w:lang w:val="en-US" w:eastAsia="zh-CN"/>
        </w:rPr>
        <w:t>resources</w:t>
      </w:r>
      <w:r w:rsidR="00721E6F">
        <w:rPr>
          <w:rFonts w:eastAsia="游明朝" w:hint="eastAsia"/>
          <w:lang w:val="en-US" w:eastAsia="ja-JP"/>
        </w:rPr>
        <w:t>.</w:t>
      </w:r>
      <w:r w:rsidR="00623057" w:rsidRPr="00623057">
        <w:rPr>
          <w:lang w:val="en-US" w:eastAsia="zh-CN"/>
        </w:rPr>
        <w:t xml:space="preserve"> </w:t>
      </w:r>
      <w:r w:rsidR="00721E6F">
        <w:rPr>
          <w:rFonts w:eastAsia="游明朝" w:hint="eastAsia"/>
          <w:lang w:val="en-US" w:eastAsia="ja-JP"/>
        </w:rPr>
        <w:t xml:space="preserve">For instance, </w:t>
      </w:r>
      <w:r w:rsidR="003B56A8" w:rsidRPr="00623057">
        <w:rPr>
          <w:lang w:val="en-US" w:eastAsia="zh-CN"/>
        </w:rPr>
        <w:t>during the migration from 4G to 5G</w:t>
      </w:r>
      <w:r w:rsidR="003B56A8">
        <w:rPr>
          <w:rFonts w:eastAsia="游明朝" w:hint="eastAsia"/>
          <w:lang w:val="en-US" w:eastAsia="ja-JP"/>
        </w:rPr>
        <w:t>,</w:t>
      </w:r>
      <w:r w:rsidR="003B56A8" w:rsidRPr="00623057" w:rsidDel="003B56A8">
        <w:rPr>
          <w:lang w:val="en-US" w:eastAsia="zh-CN"/>
        </w:rPr>
        <w:t xml:space="preserve"> </w:t>
      </w:r>
      <w:r w:rsidR="003B56A8">
        <w:rPr>
          <w:rFonts w:eastAsia="游明朝" w:hint="eastAsia"/>
          <w:lang w:val="en-US" w:eastAsia="ja-JP"/>
        </w:rPr>
        <w:t xml:space="preserve">the </w:t>
      </w:r>
      <w:r w:rsidR="00623057" w:rsidRPr="00623057">
        <w:rPr>
          <w:lang w:val="en-US" w:eastAsia="zh-CN"/>
        </w:rPr>
        <w:t>EN</w:t>
      </w:r>
      <w:r w:rsidR="00D763B2">
        <w:rPr>
          <w:rFonts w:eastAsia="游明朝" w:hint="eastAsia"/>
          <w:lang w:val="en-US" w:eastAsia="ja-JP"/>
        </w:rPr>
        <w:t>-</w:t>
      </w:r>
      <w:r w:rsidR="00623057" w:rsidRPr="00623057">
        <w:rPr>
          <w:lang w:val="en-US" w:eastAsia="zh-CN"/>
        </w:rPr>
        <w:t xml:space="preserve">DC </w:t>
      </w:r>
      <w:r w:rsidR="00372FC8">
        <w:rPr>
          <w:rFonts w:eastAsia="游明朝" w:hint="eastAsia"/>
          <w:lang w:val="en-US" w:eastAsia="ja-JP"/>
        </w:rPr>
        <w:t xml:space="preserve">architecture </w:t>
      </w:r>
      <w:r w:rsidR="00623057" w:rsidRPr="00623057">
        <w:rPr>
          <w:lang w:val="en-US" w:eastAsia="zh-CN"/>
        </w:rPr>
        <w:t xml:space="preserve">was </w:t>
      </w:r>
      <w:r w:rsidR="00CC7DB6">
        <w:rPr>
          <w:lang w:val="en-US" w:eastAsia="zh-CN"/>
        </w:rPr>
        <w:t>widely adopted</w:t>
      </w:r>
      <w:r w:rsidR="001556E7">
        <w:rPr>
          <w:rFonts w:eastAsia="游明朝" w:hint="eastAsia"/>
          <w:lang w:val="en-US" w:eastAsia="ja-JP"/>
        </w:rPr>
        <w:t xml:space="preserve"> as a deployment option</w:t>
      </w:r>
      <w:r w:rsidR="00623057" w:rsidRPr="00623057">
        <w:rPr>
          <w:lang w:val="en-US" w:eastAsia="zh-CN"/>
        </w:rPr>
        <w:t>. However, support</w:t>
      </w:r>
      <w:r w:rsidR="00297250">
        <w:rPr>
          <w:lang w:val="en-US" w:eastAsia="zh-CN"/>
        </w:rPr>
        <w:t>ing</w:t>
      </w:r>
      <w:r w:rsidR="00623057" w:rsidRPr="00623057">
        <w:rPr>
          <w:lang w:val="en-US" w:eastAsia="zh-CN"/>
        </w:rPr>
        <w:t xml:space="preserve"> </w:t>
      </w:r>
      <w:r w:rsidR="001C5787">
        <w:rPr>
          <w:rFonts w:eastAsia="游明朝" w:hint="eastAsia"/>
          <w:lang w:val="en-US" w:eastAsia="ja-JP"/>
        </w:rPr>
        <w:t xml:space="preserve">the </w:t>
      </w:r>
      <w:r w:rsidR="00623057" w:rsidRPr="00623057">
        <w:rPr>
          <w:lang w:val="en-US" w:eastAsia="zh-CN"/>
        </w:rPr>
        <w:t>EN</w:t>
      </w:r>
      <w:r w:rsidR="00670925">
        <w:rPr>
          <w:rFonts w:eastAsia="游明朝" w:hint="eastAsia"/>
          <w:lang w:val="en-US" w:eastAsia="ja-JP"/>
        </w:rPr>
        <w:t>-</w:t>
      </w:r>
      <w:r w:rsidR="00623057" w:rsidRPr="00623057">
        <w:rPr>
          <w:lang w:val="en-US" w:eastAsia="zh-CN"/>
        </w:rPr>
        <w:t>DC</w:t>
      </w:r>
      <w:r w:rsidR="0055561A">
        <w:rPr>
          <w:lang w:val="en-US" w:eastAsia="zh-CN"/>
        </w:rPr>
        <w:t xml:space="preserve"> require</w:t>
      </w:r>
      <w:r w:rsidR="0006181E">
        <w:rPr>
          <w:lang w:val="en-US" w:eastAsia="zh-CN"/>
        </w:rPr>
        <w:t>d</w:t>
      </w:r>
      <w:r w:rsidR="00623057" w:rsidRPr="00623057">
        <w:rPr>
          <w:lang w:val="en-US" w:eastAsia="zh-CN"/>
        </w:rPr>
        <w:t xml:space="preserve"> software </w:t>
      </w:r>
      <w:r w:rsidR="00A94D63">
        <w:rPr>
          <w:lang w:val="en-US" w:eastAsia="zh-CN"/>
        </w:rPr>
        <w:t xml:space="preserve">updates </w:t>
      </w:r>
      <w:r w:rsidR="00623057" w:rsidRPr="00623057">
        <w:rPr>
          <w:lang w:val="en-US" w:eastAsia="zh-CN"/>
        </w:rPr>
        <w:t>and</w:t>
      </w:r>
      <w:r w:rsidR="00A911E3">
        <w:rPr>
          <w:lang w:val="en-US" w:eastAsia="zh-CN"/>
        </w:rPr>
        <w:t>/or</w:t>
      </w:r>
      <w:r w:rsidR="00623057" w:rsidRPr="00623057">
        <w:rPr>
          <w:lang w:val="en-US" w:eastAsia="zh-CN"/>
        </w:rPr>
        <w:t xml:space="preserve"> hardware </w:t>
      </w:r>
      <w:r w:rsidR="00A94D63">
        <w:rPr>
          <w:lang w:val="en-US" w:eastAsia="zh-CN"/>
        </w:rPr>
        <w:t>replacement</w:t>
      </w:r>
      <w:r w:rsidR="00623057" w:rsidRPr="00623057">
        <w:rPr>
          <w:lang w:val="en-US" w:eastAsia="zh-CN"/>
        </w:rPr>
        <w:t xml:space="preserve">s for existing </w:t>
      </w:r>
      <w:r w:rsidR="00F17151">
        <w:t>3GPP access network</w:t>
      </w:r>
      <w:r w:rsidR="00623057" w:rsidRPr="00623057">
        <w:rPr>
          <w:lang w:val="en-US" w:eastAsia="zh-CN"/>
        </w:rPr>
        <w:t xml:space="preserve"> equipment</w:t>
      </w:r>
      <w:r w:rsidR="00C52D04">
        <w:rPr>
          <w:rFonts w:eastAsia="游明朝" w:hint="eastAsia"/>
          <w:lang w:val="en-US" w:eastAsia="ja-JP"/>
        </w:rPr>
        <w:t xml:space="preserve"> as well as the PDN-GW</w:t>
      </w:r>
      <w:r w:rsidR="00CF2864">
        <w:rPr>
          <w:lang w:val="en-US" w:eastAsia="zh-CN"/>
        </w:rPr>
        <w:t xml:space="preserve">, </w:t>
      </w:r>
      <w:r w:rsidR="0033465F" w:rsidRPr="0033465F">
        <w:rPr>
          <w:lang w:val="en-US" w:eastAsia="zh-CN"/>
        </w:rPr>
        <w:t xml:space="preserve">which imposed a substantial burden on </w:t>
      </w:r>
      <w:r w:rsidR="0033465F">
        <w:rPr>
          <w:lang w:val="en-US" w:eastAsia="zh-CN"/>
        </w:rPr>
        <w:t>MNOs</w:t>
      </w:r>
      <w:r w:rsidR="0055561A">
        <w:rPr>
          <w:lang w:val="en-US" w:eastAsia="zh-CN"/>
        </w:rPr>
        <w:t>.</w:t>
      </w:r>
      <w:r w:rsidR="0055561A" w:rsidRPr="00623057">
        <w:rPr>
          <w:lang w:val="en-US" w:eastAsia="zh-CN"/>
        </w:rPr>
        <w:t xml:space="preserve"> </w:t>
      </w:r>
      <w:r w:rsidR="004531E1" w:rsidRPr="004531E1">
        <w:rPr>
          <w:lang w:val="en-US" w:eastAsia="zh-CN"/>
        </w:rPr>
        <w:t xml:space="preserve">By providing a </w:t>
      </w:r>
      <w:r w:rsidR="00765F64">
        <w:rPr>
          <w:rFonts w:eastAsia="游明朝" w:hint="eastAsia"/>
          <w:lang w:val="en-US" w:eastAsia="ja-JP"/>
        </w:rPr>
        <w:t>deployment</w:t>
      </w:r>
      <w:r w:rsidR="00765F64" w:rsidRPr="004531E1">
        <w:rPr>
          <w:lang w:val="en-US" w:eastAsia="zh-CN"/>
        </w:rPr>
        <w:t xml:space="preserve"> </w:t>
      </w:r>
      <w:r w:rsidR="004531E1" w:rsidRPr="004531E1">
        <w:rPr>
          <w:lang w:val="en-US" w:eastAsia="zh-CN"/>
        </w:rPr>
        <w:t>option that enables utilizing multi</w:t>
      </w:r>
      <w:r w:rsidR="004531E1">
        <w:rPr>
          <w:lang w:val="en-US" w:eastAsia="zh-CN"/>
        </w:rPr>
        <w:t xml:space="preserve">ple </w:t>
      </w:r>
      <w:r w:rsidR="004531E1" w:rsidRPr="004531E1">
        <w:rPr>
          <w:lang w:val="en-US" w:eastAsia="zh-CN"/>
        </w:rPr>
        <w:t>generation</w:t>
      </w:r>
      <w:r w:rsidR="004531E1">
        <w:rPr>
          <w:lang w:val="en-US" w:eastAsia="zh-CN"/>
        </w:rPr>
        <w:t>s’</w:t>
      </w:r>
      <w:r w:rsidR="00F17151">
        <w:rPr>
          <w:lang w:val="en-US" w:eastAsia="zh-CN"/>
        </w:rPr>
        <w:t xml:space="preserve"> </w:t>
      </w:r>
      <w:r w:rsidR="00F17151">
        <w:t>3GPP access network</w:t>
      </w:r>
      <w:r w:rsidR="004531E1" w:rsidRPr="004531E1">
        <w:rPr>
          <w:lang w:val="en-US" w:eastAsia="zh-CN"/>
        </w:rPr>
        <w:t xml:space="preserve"> resources at minimal </w:t>
      </w:r>
      <w:r w:rsidR="00121763">
        <w:rPr>
          <w:lang w:val="en-US" w:eastAsia="zh-CN"/>
        </w:rPr>
        <w:t>impacts on legacy systems</w:t>
      </w:r>
      <w:r w:rsidR="00623057" w:rsidRPr="00623057">
        <w:rPr>
          <w:lang w:val="en-US" w:eastAsia="zh-CN"/>
        </w:rPr>
        <w:t>, MNOs can maintain their competitiveness while achieving a smooth migration to next-generation technology.</w:t>
      </w:r>
    </w:p>
    <w:p w14:paraId="12EAAAE9" w14:textId="5E6BBD2B" w:rsidR="004A6F81" w:rsidRDefault="006C5D72" w:rsidP="00AF01F8">
      <w:pPr>
        <w:rPr>
          <w:lang w:val="en-US" w:eastAsia="zh-CN"/>
        </w:rPr>
      </w:pPr>
      <w:r w:rsidRPr="006C5D72">
        <w:rPr>
          <w:lang w:val="en-US" w:eastAsia="zh-CN"/>
        </w:rPr>
        <w:t xml:space="preserve">It is also essential </w:t>
      </w:r>
      <w:r w:rsidR="00C616A6">
        <w:rPr>
          <w:rFonts w:eastAsia="游明朝" w:hint="eastAsia"/>
          <w:lang w:val="en-US" w:eastAsia="ja-JP"/>
        </w:rPr>
        <w:t xml:space="preserve">for </w:t>
      </w:r>
      <w:r w:rsidR="0073328C">
        <w:rPr>
          <w:rFonts w:eastAsia="游明朝" w:hint="eastAsia"/>
          <w:lang w:val="en-US" w:eastAsia="ja-JP"/>
        </w:rPr>
        <w:t xml:space="preserve">the MNO </w:t>
      </w:r>
      <w:r w:rsidRPr="006C5D72">
        <w:rPr>
          <w:lang w:val="en-US" w:eastAsia="zh-CN"/>
        </w:rPr>
        <w:t xml:space="preserve">to make such </w:t>
      </w:r>
      <w:r w:rsidR="00B213E3">
        <w:rPr>
          <w:rFonts w:eastAsia="游明朝" w:hint="eastAsia"/>
          <w:lang w:val="en-US" w:eastAsia="ja-JP"/>
        </w:rPr>
        <w:t>deployment</w:t>
      </w:r>
      <w:r w:rsidR="00B213E3" w:rsidRPr="006C5D72">
        <w:rPr>
          <w:lang w:val="en-US" w:eastAsia="zh-CN"/>
        </w:rPr>
        <w:t xml:space="preserve"> </w:t>
      </w:r>
      <w:r w:rsidRPr="006C5D72">
        <w:rPr>
          <w:lang w:val="en-US" w:eastAsia="zh-CN"/>
        </w:rPr>
        <w:t>options available to as many devices as possible</w:t>
      </w:r>
      <w:r w:rsidR="008877A2">
        <w:rPr>
          <w:lang w:val="en-US" w:eastAsia="zh-CN"/>
        </w:rPr>
        <w:t>,</w:t>
      </w:r>
      <w:r w:rsidRPr="006C5D72">
        <w:rPr>
          <w:lang w:val="en-US" w:eastAsia="zh-CN"/>
        </w:rPr>
        <w:t xml:space="preserve"> so the restrictions on user devices w</w:t>
      </w:r>
      <w:r w:rsidR="00934831">
        <w:rPr>
          <w:lang w:val="en-US" w:eastAsia="zh-CN"/>
        </w:rPr>
        <w:t xml:space="preserve">hich is capable of </w:t>
      </w:r>
      <w:r w:rsidRPr="006C5D72">
        <w:rPr>
          <w:lang w:val="en-US" w:eastAsia="zh-CN"/>
        </w:rPr>
        <w:t xml:space="preserve">such options should be minimized (e.g. a single SIM/subscription is only required for </w:t>
      </w:r>
      <w:r w:rsidR="005E0528">
        <w:rPr>
          <w:lang w:val="en-US" w:eastAsia="zh-CN"/>
        </w:rPr>
        <w:t xml:space="preserve">a user device to use </w:t>
      </w:r>
      <w:r w:rsidRPr="006C5D72">
        <w:rPr>
          <w:lang w:val="en-US" w:eastAsia="zh-CN"/>
        </w:rPr>
        <w:t xml:space="preserve">such a </w:t>
      </w:r>
      <w:r w:rsidR="00BC62D6">
        <w:rPr>
          <w:rFonts w:eastAsia="游明朝" w:hint="eastAsia"/>
          <w:lang w:val="en-US" w:eastAsia="ja-JP"/>
        </w:rPr>
        <w:t>deployment</w:t>
      </w:r>
      <w:r w:rsidR="00BC62D6" w:rsidRPr="006C5D72">
        <w:rPr>
          <w:lang w:val="en-US" w:eastAsia="zh-CN"/>
        </w:rPr>
        <w:t xml:space="preserve"> </w:t>
      </w:r>
      <w:r w:rsidRPr="006C5D72">
        <w:rPr>
          <w:lang w:val="en-US" w:eastAsia="zh-CN"/>
        </w:rPr>
        <w:t>option).</w:t>
      </w:r>
    </w:p>
    <w:p w14:paraId="7DF30F88" w14:textId="77777777" w:rsidR="00E43788" w:rsidRPr="009C5A9F" w:rsidRDefault="00E43788" w:rsidP="00E43788">
      <w:pPr>
        <w:pStyle w:val="3"/>
        <w:rPr>
          <w:lang w:val="en-US"/>
        </w:rPr>
      </w:pPr>
      <w:r w:rsidRPr="009C5A9F">
        <w:rPr>
          <w:lang w:val="en-US"/>
        </w:rPr>
        <w:t>5.x.2</w:t>
      </w:r>
      <w:r w:rsidRPr="009C5A9F">
        <w:rPr>
          <w:lang w:val="en-US"/>
        </w:rPr>
        <w:tab/>
        <w:t>Pre-conditions</w:t>
      </w:r>
      <w:bookmarkEnd w:id="7"/>
      <w:bookmarkEnd w:id="8"/>
    </w:p>
    <w:p w14:paraId="6ED88F39" w14:textId="717A26F9" w:rsidR="0061591E" w:rsidRPr="0061591E" w:rsidRDefault="00DA5953" w:rsidP="0061591E">
      <w:pPr>
        <w:rPr>
          <w:lang w:val="en-US"/>
        </w:rPr>
      </w:pPr>
      <w:r>
        <w:rPr>
          <w:rFonts w:eastAsia="游明朝" w:hint="eastAsia"/>
          <w:color w:val="000000"/>
          <w:lang w:eastAsia="ja-JP"/>
        </w:rPr>
        <w:t>Operator</w:t>
      </w:r>
      <w:r w:rsidR="0061591E" w:rsidRPr="0061591E">
        <w:rPr>
          <w:lang w:val="en-US"/>
        </w:rPr>
        <w:t xml:space="preserve"> A is planning the deployment of the 6G system into its commercial network.</w:t>
      </w:r>
    </w:p>
    <w:p w14:paraId="17C376D3" w14:textId="1BCCD8E6" w:rsidR="00626F88" w:rsidRPr="00DC6DC7" w:rsidRDefault="00DA5953" w:rsidP="0061591E">
      <w:pPr>
        <w:rPr>
          <w:lang w:val="en-US"/>
        </w:rPr>
      </w:pPr>
      <w:r>
        <w:rPr>
          <w:rFonts w:eastAsia="游明朝" w:hint="eastAsia"/>
          <w:color w:val="000000"/>
          <w:lang w:eastAsia="ja-JP"/>
        </w:rPr>
        <w:t>Operator</w:t>
      </w:r>
      <w:r w:rsidR="0061591E" w:rsidRPr="0061591E">
        <w:rPr>
          <w:lang w:val="en-US"/>
        </w:rPr>
        <w:t xml:space="preserve"> A currently operates both 5G and 4G systems and provides 5G and 4G services.</w:t>
      </w:r>
    </w:p>
    <w:p w14:paraId="5A6F9A10" w14:textId="77777777" w:rsidR="006C2E45" w:rsidRDefault="006C2E45" w:rsidP="00E43788">
      <w:pPr>
        <w:rPr>
          <w:lang w:val="en-US"/>
        </w:rPr>
      </w:pPr>
    </w:p>
    <w:p w14:paraId="72E48736" w14:textId="77777777" w:rsidR="00E43788" w:rsidRDefault="00E43788" w:rsidP="00E43788">
      <w:pPr>
        <w:pStyle w:val="3"/>
        <w:rPr>
          <w:lang w:val="en-US"/>
        </w:rPr>
      </w:pPr>
      <w:bookmarkStart w:id="9" w:name="_Toc27760564"/>
      <w:bookmarkStart w:id="10" w:name="_Toc48052899"/>
      <w:r w:rsidRPr="0078252B">
        <w:rPr>
          <w:lang w:val="en-US"/>
        </w:rPr>
        <w:t>5.x.3</w:t>
      </w:r>
      <w:r w:rsidRPr="0078252B">
        <w:rPr>
          <w:lang w:val="en-US"/>
        </w:rPr>
        <w:tab/>
        <w:t>Service Flows</w:t>
      </w:r>
      <w:bookmarkEnd w:id="9"/>
      <w:bookmarkEnd w:id="10"/>
    </w:p>
    <w:p w14:paraId="0B82110F" w14:textId="69AC8554" w:rsidR="00611809" w:rsidRPr="009C5CF9" w:rsidRDefault="00420C39" w:rsidP="009C5CF9">
      <w:pPr>
        <w:pStyle w:val="af0"/>
        <w:numPr>
          <w:ilvl w:val="0"/>
          <w:numId w:val="7"/>
        </w:numPr>
        <w:rPr>
          <w:lang w:val="en-US"/>
        </w:rPr>
      </w:pPr>
      <w:r w:rsidRPr="00420C39">
        <w:rPr>
          <w:lang w:val="en-US"/>
        </w:rPr>
        <w:t xml:space="preserve">Operator A deploys the 6G </w:t>
      </w:r>
      <w:r w:rsidR="00E56B33">
        <w:rPr>
          <w:lang w:val="en-US"/>
        </w:rPr>
        <w:t>3GPP access network</w:t>
      </w:r>
      <w:r w:rsidRPr="00420C39">
        <w:rPr>
          <w:lang w:val="en-US"/>
        </w:rPr>
        <w:t xml:space="preserve"> into its network</w:t>
      </w:r>
      <w:r w:rsidR="009C5CF9">
        <w:rPr>
          <w:lang w:val="en-US"/>
        </w:rPr>
        <w:t xml:space="preserve"> and</w:t>
      </w:r>
      <w:r w:rsidR="009C5CF9" w:rsidRPr="009C5CF9">
        <w:rPr>
          <w:lang w:val="en-US"/>
        </w:rPr>
        <w:t xml:space="preserve"> deploys</w:t>
      </w:r>
      <w:r w:rsidR="009C5CF9">
        <w:rPr>
          <w:lang w:val="en-US"/>
        </w:rPr>
        <w:t xml:space="preserve"> the</w:t>
      </w:r>
      <w:r w:rsidR="009C5CF9" w:rsidRPr="009C5CF9">
        <w:rPr>
          <w:lang w:val="en-US"/>
        </w:rPr>
        <w:t xml:space="preserve"> 6G core network with communication functionality that integrates multiple access networks (e.g. 6G + 5G, 6G + 4G).</w:t>
      </w:r>
      <w:r w:rsidR="009C5CF9" w:rsidRPr="009C5CF9" w:rsidDel="00B02C0C">
        <w:rPr>
          <w:lang w:val="en-US"/>
        </w:rPr>
        <w:t xml:space="preserve"> </w:t>
      </w:r>
    </w:p>
    <w:p w14:paraId="5C182627" w14:textId="217041B6" w:rsidR="008F384F" w:rsidRDefault="000E60C8" w:rsidP="00FC7606">
      <w:pPr>
        <w:pStyle w:val="af0"/>
        <w:numPr>
          <w:ilvl w:val="0"/>
          <w:numId w:val="7"/>
        </w:numPr>
        <w:rPr>
          <w:lang w:val="en-US"/>
        </w:rPr>
      </w:pPr>
      <w:r w:rsidRPr="000E60C8">
        <w:rPr>
          <w:lang w:val="en-US"/>
        </w:rPr>
        <w:t>The user with the 6G device equipped with the functionality above enters the 6G coverage.</w:t>
      </w:r>
    </w:p>
    <w:p w14:paraId="68C85147" w14:textId="7B206132" w:rsidR="000E60C8" w:rsidRPr="00FC7606" w:rsidRDefault="006C5523" w:rsidP="00FC7606">
      <w:pPr>
        <w:pStyle w:val="af0"/>
        <w:numPr>
          <w:ilvl w:val="0"/>
          <w:numId w:val="7"/>
        </w:numPr>
        <w:rPr>
          <w:lang w:val="en-US"/>
        </w:rPr>
      </w:pPr>
      <w:r w:rsidRPr="006C5523">
        <w:rPr>
          <w:lang w:val="en-US"/>
        </w:rPr>
        <w:t xml:space="preserve">The 6G device utilizes the communication functionality to use 6G and 5G or 6G and 4G radio resources </w:t>
      </w:r>
      <w:r w:rsidR="00FA537A" w:rsidRPr="006C5523">
        <w:rPr>
          <w:lang w:val="en-US"/>
        </w:rPr>
        <w:t xml:space="preserve">simultaneously </w:t>
      </w:r>
      <w:r w:rsidRPr="006C5523">
        <w:rPr>
          <w:lang w:val="en-US"/>
        </w:rPr>
        <w:t>for communication, thereby maintaining good communication quality while utilizing 6G new communication services within 6G coverage.</w:t>
      </w:r>
    </w:p>
    <w:p w14:paraId="3605CA51" w14:textId="2711BEBC" w:rsidR="00E43788" w:rsidRPr="002B5330" w:rsidRDefault="00E43788" w:rsidP="00E43788">
      <w:pPr>
        <w:pStyle w:val="3"/>
        <w:rPr>
          <w:lang w:val="en-US"/>
        </w:rPr>
      </w:pPr>
      <w:bookmarkStart w:id="11" w:name="_Toc27760565"/>
      <w:bookmarkStart w:id="12" w:name="_Toc48052900"/>
      <w:r w:rsidRPr="002B5330">
        <w:rPr>
          <w:lang w:val="en-US"/>
        </w:rPr>
        <w:t>5.x.4</w:t>
      </w:r>
      <w:r w:rsidRPr="002B5330">
        <w:rPr>
          <w:lang w:val="en-US"/>
        </w:rPr>
        <w:tab/>
      </w:r>
      <w:proofErr w:type="gramStart"/>
      <w:r w:rsidRPr="002B5330">
        <w:rPr>
          <w:lang w:val="en-US"/>
        </w:rPr>
        <w:t>Post-conditions</w:t>
      </w:r>
      <w:bookmarkEnd w:id="11"/>
      <w:bookmarkEnd w:id="12"/>
      <w:proofErr w:type="gramEnd"/>
    </w:p>
    <w:p w14:paraId="40F90579" w14:textId="1A83C8C6" w:rsidR="00295276" w:rsidRPr="00295276" w:rsidRDefault="00295276" w:rsidP="00295276">
      <w:pPr>
        <w:ind w:firstLineChars="50" w:firstLine="100"/>
        <w:rPr>
          <w:lang w:val="en-US"/>
        </w:rPr>
      </w:pPr>
      <w:r w:rsidRPr="00295276">
        <w:rPr>
          <w:lang w:val="en-US"/>
        </w:rPr>
        <w:t xml:space="preserve">Operator A successfully migrates </w:t>
      </w:r>
      <w:r w:rsidR="00EE466B">
        <w:rPr>
          <w:rFonts w:eastAsia="游明朝" w:hint="eastAsia"/>
          <w:lang w:val="en-US" w:eastAsia="ja-JP"/>
        </w:rPr>
        <w:t xml:space="preserve">current commercial system </w:t>
      </w:r>
      <w:r w:rsidRPr="00295276">
        <w:rPr>
          <w:lang w:val="en-US"/>
        </w:rPr>
        <w:t xml:space="preserve">to the 6G system while minimizing </w:t>
      </w:r>
      <w:r w:rsidR="00DF7B36" w:rsidRPr="00DF7B36">
        <w:rPr>
          <w:lang w:val="en-US"/>
        </w:rPr>
        <w:t>complexity</w:t>
      </w:r>
      <w:r w:rsidRPr="00295276">
        <w:rPr>
          <w:lang w:val="en-US"/>
        </w:rPr>
        <w:t xml:space="preserve"> compared to the migration from 4G to 5G.</w:t>
      </w:r>
    </w:p>
    <w:p w14:paraId="4147C9B6" w14:textId="5B64FCA3" w:rsidR="00262F21" w:rsidRPr="00295276" w:rsidRDefault="00295276" w:rsidP="00295276">
      <w:pPr>
        <w:ind w:firstLineChars="50" w:firstLine="100"/>
        <w:rPr>
          <w:lang w:val="en-US"/>
        </w:rPr>
      </w:pPr>
      <w:r w:rsidRPr="00295276">
        <w:rPr>
          <w:lang w:val="en-US"/>
        </w:rPr>
        <w:lastRenderedPageBreak/>
        <w:t xml:space="preserve">Customers </w:t>
      </w:r>
      <w:r w:rsidR="00523F8C">
        <w:rPr>
          <w:rFonts w:eastAsia="游明朝" w:hint="eastAsia"/>
          <w:lang w:val="en-US" w:eastAsia="ja-JP"/>
        </w:rPr>
        <w:t>enjoy</w:t>
      </w:r>
      <w:r w:rsidRPr="00295276">
        <w:rPr>
          <w:lang w:val="en-US"/>
        </w:rPr>
        <w:t xml:space="preserve"> </w:t>
      </w:r>
      <w:r w:rsidR="00814AFB">
        <w:rPr>
          <w:lang w:val="en-US"/>
        </w:rPr>
        <w:t xml:space="preserve">new </w:t>
      </w:r>
      <w:r w:rsidRPr="00295276">
        <w:rPr>
          <w:lang w:val="en-US"/>
        </w:rPr>
        <w:t>6G services with high</w:t>
      </w:r>
      <w:r w:rsidR="00F40E4E">
        <w:rPr>
          <w:rFonts w:eastAsia="游明朝" w:hint="eastAsia"/>
          <w:lang w:val="en-US" w:eastAsia="ja-JP"/>
        </w:rPr>
        <w:t>er</w:t>
      </w:r>
      <w:r w:rsidRPr="00295276">
        <w:rPr>
          <w:lang w:val="en-US"/>
        </w:rPr>
        <w:t xml:space="preserve"> communication </w:t>
      </w:r>
      <w:r w:rsidR="00FC184A">
        <w:rPr>
          <w:rFonts w:eastAsia="游明朝" w:hint="eastAsia"/>
          <w:lang w:val="en-US" w:eastAsia="ja-JP"/>
        </w:rPr>
        <w:t>performance</w:t>
      </w:r>
      <w:r w:rsidR="00FC184A" w:rsidRPr="00295276">
        <w:rPr>
          <w:lang w:val="en-US"/>
        </w:rPr>
        <w:t xml:space="preserve"> </w:t>
      </w:r>
      <w:r w:rsidR="00F40E4E">
        <w:rPr>
          <w:rFonts w:eastAsia="游明朝" w:hint="eastAsia"/>
          <w:lang w:val="en-US" w:eastAsia="ja-JP"/>
        </w:rPr>
        <w:t>under</w:t>
      </w:r>
      <w:r w:rsidR="00F40E4E" w:rsidRPr="00295276">
        <w:rPr>
          <w:lang w:val="en-US"/>
        </w:rPr>
        <w:t xml:space="preserve"> </w:t>
      </w:r>
      <w:r w:rsidR="00F40E4E">
        <w:rPr>
          <w:rFonts w:eastAsia="游明朝" w:hint="eastAsia"/>
          <w:lang w:val="en-US" w:eastAsia="ja-JP"/>
        </w:rPr>
        <w:t xml:space="preserve">the </w:t>
      </w:r>
      <w:r w:rsidRPr="00295276">
        <w:rPr>
          <w:lang w:val="en-US"/>
        </w:rPr>
        <w:t>6G coverage areas.</w:t>
      </w:r>
    </w:p>
    <w:p w14:paraId="0F35A794" w14:textId="77777777" w:rsidR="00E43788" w:rsidRDefault="00E43788" w:rsidP="00E43788">
      <w:pPr>
        <w:pStyle w:val="3"/>
      </w:pPr>
      <w:bookmarkStart w:id="13" w:name="_Toc27760566"/>
      <w:bookmarkStart w:id="14" w:name="_Toc48052901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3"/>
      <w:bookmarkEnd w:id="14"/>
    </w:p>
    <w:p w14:paraId="0235699E" w14:textId="1C277F80" w:rsidR="00A267A1" w:rsidRDefault="002F62D0" w:rsidP="00611809">
      <w:pPr>
        <w:ind w:firstLineChars="50" w:firstLine="100"/>
        <w:rPr>
          <w:rFonts w:eastAsia="游明朝"/>
          <w:lang w:eastAsia="ja-JP"/>
        </w:rPr>
      </w:pPr>
      <w:r w:rsidRPr="002F62D0">
        <w:rPr>
          <w:rFonts w:eastAsia="游明朝"/>
          <w:lang w:eastAsia="ja-JP"/>
        </w:rPr>
        <w:t>3GPP TS 22.261 [</w:t>
      </w:r>
      <w:r w:rsidR="00DF3E39">
        <w:rPr>
          <w:rFonts w:eastAsia="游明朝"/>
          <w:lang w:eastAsia="ja-JP"/>
        </w:rPr>
        <w:t>x</w:t>
      </w:r>
      <w:r w:rsidRPr="002F62D0">
        <w:rPr>
          <w:rFonts w:eastAsia="游明朝"/>
          <w:lang w:eastAsia="ja-JP"/>
        </w:rPr>
        <w:t>] has introduced some related requirements in cl</w:t>
      </w:r>
      <w:r w:rsidR="00E37F59">
        <w:rPr>
          <w:rFonts w:eastAsia="游明朝"/>
          <w:lang w:eastAsia="ja-JP"/>
        </w:rPr>
        <w:t>ause</w:t>
      </w:r>
      <w:r w:rsidRPr="002F62D0">
        <w:rPr>
          <w:rFonts w:eastAsia="游明朝"/>
          <w:lang w:eastAsia="ja-JP"/>
        </w:rPr>
        <w:t xml:space="preserve"> </w:t>
      </w:r>
      <w:r w:rsidR="005C350C">
        <w:rPr>
          <w:rFonts w:eastAsia="游明朝"/>
          <w:lang w:eastAsia="ja-JP"/>
        </w:rPr>
        <w:t>6</w:t>
      </w:r>
      <w:r w:rsidR="00DD1753" w:rsidRPr="00DD1753">
        <w:rPr>
          <w:rFonts w:eastAsia="游明朝"/>
          <w:lang w:eastAsia="ja-JP"/>
        </w:rPr>
        <w:t>.</w:t>
      </w:r>
      <w:r w:rsidR="005C350C">
        <w:rPr>
          <w:rFonts w:eastAsia="游明朝"/>
          <w:lang w:eastAsia="ja-JP"/>
        </w:rPr>
        <w:t>3</w:t>
      </w:r>
      <w:r w:rsidR="00DD1753" w:rsidRPr="00DD1753">
        <w:rPr>
          <w:rFonts w:eastAsia="游明朝"/>
          <w:lang w:eastAsia="ja-JP"/>
        </w:rPr>
        <w:t>.</w:t>
      </w:r>
      <w:r w:rsidR="00FF01CE">
        <w:rPr>
          <w:rFonts w:eastAsia="游明朝"/>
          <w:lang w:eastAsia="ja-JP"/>
        </w:rPr>
        <w:t>2</w:t>
      </w:r>
      <w:r w:rsidR="005C350C">
        <w:rPr>
          <w:rFonts w:eastAsia="游明朝"/>
          <w:lang w:eastAsia="ja-JP"/>
        </w:rPr>
        <w:t>.1</w:t>
      </w:r>
      <w:r w:rsidRPr="002F62D0">
        <w:rPr>
          <w:rFonts w:eastAsia="游明朝"/>
          <w:lang w:eastAsia="ja-JP"/>
        </w:rPr>
        <w:t>:</w:t>
      </w:r>
    </w:p>
    <w:p w14:paraId="087203DC" w14:textId="273F5A34" w:rsidR="00DD1753" w:rsidRPr="009D001A" w:rsidRDefault="009907A9" w:rsidP="009D001A">
      <w:pPr>
        <w:ind w:leftChars="200" w:left="400" w:firstLineChars="50" w:firstLine="100"/>
        <w:rPr>
          <w:i/>
          <w:iCs/>
          <w:lang w:val="en-US"/>
        </w:rPr>
      </w:pPr>
      <w:r w:rsidRPr="009D001A">
        <w:rPr>
          <w:i/>
          <w:iCs/>
          <w:lang w:val="en-US"/>
        </w:rPr>
        <w:t>Based on operator policy, the 5G system shall be able to provide simultaneous data transmission via different access technologies (e.g. NR, E-UTRA, non-3GPP), to access one or more 3GPP services.</w:t>
      </w:r>
    </w:p>
    <w:p w14:paraId="74467713" w14:textId="788B9D94" w:rsidR="008D2952" w:rsidRDefault="008D2952" w:rsidP="00611809">
      <w:pPr>
        <w:ind w:firstLineChars="50" w:firstLine="100"/>
        <w:rPr>
          <w:lang w:val="en-US"/>
        </w:rPr>
      </w:pPr>
      <w:r w:rsidRPr="008D2952">
        <w:rPr>
          <w:lang w:val="en-US"/>
        </w:rPr>
        <w:t>However, such requirements have the following limitations:</w:t>
      </w:r>
    </w:p>
    <w:p w14:paraId="2774FC85" w14:textId="160A7257" w:rsidR="001539AD" w:rsidRPr="009D001A" w:rsidRDefault="00307D55" w:rsidP="00307D55">
      <w:pPr>
        <w:pStyle w:val="af0"/>
        <w:numPr>
          <w:ilvl w:val="0"/>
          <w:numId w:val="9"/>
        </w:numPr>
        <w:rPr>
          <w:lang w:val="en-US"/>
        </w:rPr>
      </w:pPr>
      <w:r>
        <w:rPr>
          <w:rFonts w:eastAsia="游明朝"/>
          <w:lang w:val="en-US" w:eastAsia="ja-JP"/>
        </w:rPr>
        <w:t>This is not for the 6G system.</w:t>
      </w:r>
    </w:p>
    <w:p w14:paraId="1D730C2A" w14:textId="46B0FE2E" w:rsidR="00307D55" w:rsidRPr="009D001A" w:rsidRDefault="00E03BFB" w:rsidP="009D001A">
      <w:pPr>
        <w:pStyle w:val="af0"/>
        <w:numPr>
          <w:ilvl w:val="0"/>
          <w:numId w:val="9"/>
        </w:numPr>
        <w:rPr>
          <w:lang w:val="en-US"/>
        </w:rPr>
      </w:pPr>
      <w:r w:rsidRPr="00E03BFB">
        <w:rPr>
          <w:lang w:val="en-US"/>
        </w:rPr>
        <w:t xml:space="preserve">There shall be communication options that do not impose significant impacts on the </w:t>
      </w:r>
      <w:r w:rsidR="00740ECD">
        <w:rPr>
          <w:lang w:val="en-US"/>
        </w:rPr>
        <w:t>legacy</w:t>
      </w:r>
      <w:r w:rsidRPr="00E03BFB">
        <w:rPr>
          <w:lang w:val="en-US"/>
        </w:rPr>
        <w:t xml:space="preserve"> </w:t>
      </w:r>
      <w:r w:rsidR="00812789">
        <w:rPr>
          <w:lang w:val="en-US"/>
        </w:rPr>
        <w:t>equipment</w:t>
      </w:r>
      <w:r w:rsidR="002B0FEA">
        <w:rPr>
          <w:lang w:val="en-US"/>
        </w:rPr>
        <w:t xml:space="preserve"> </w:t>
      </w:r>
      <w:r w:rsidRPr="00E03BFB">
        <w:rPr>
          <w:lang w:val="en-US"/>
        </w:rPr>
        <w:t>when the user device uses multi-access communication, but not clearly stated</w:t>
      </w:r>
      <w:r w:rsidR="00B26809" w:rsidRPr="00B26809">
        <w:rPr>
          <w:lang w:val="en-US"/>
        </w:rPr>
        <w:t>.</w:t>
      </w:r>
    </w:p>
    <w:p w14:paraId="4981E47B" w14:textId="74F99A02" w:rsidR="00E43788" w:rsidRDefault="00E43788" w:rsidP="00E43788">
      <w:pPr>
        <w:pStyle w:val="3"/>
      </w:pPr>
      <w:bookmarkStart w:id="15" w:name="_Toc27760567"/>
      <w:bookmarkStart w:id="16" w:name="_Toc48052902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 w:rsidR="00677867">
        <w:t>n</w:t>
      </w:r>
      <w:r>
        <w:t xml:space="preserve">ew </w:t>
      </w:r>
      <w:r w:rsidR="00677867">
        <w:t>r</w:t>
      </w:r>
      <w:r w:rsidRPr="000D6532">
        <w:t>equirements</w:t>
      </w:r>
      <w:r>
        <w:t xml:space="preserve"> needed to support the use case</w:t>
      </w:r>
      <w:bookmarkEnd w:id="15"/>
      <w:bookmarkEnd w:id="16"/>
    </w:p>
    <w:p w14:paraId="7AFA2C23" w14:textId="6C8DED59" w:rsidR="00A117C4" w:rsidRPr="00A117C4" w:rsidRDefault="0080523A" w:rsidP="00623057">
      <w:r w:rsidRPr="00935209">
        <w:t>[PR.</w:t>
      </w:r>
      <w:proofErr w:type="gramStart"/>
      <w:r w:rsidRPr="00935209">
        <w:t>5.</w:t>
      </w:r>
      <w:r w:rsidR="00677867">
        <w:t>x</w:t>
      </w:r>
      <w:r w:rsidRPr="00935209">
        <w:t>.</w:t>
      </w:r>
      <w:proofErr w:type="gramEnd"/>
      <w:r w:rsidRPr="00935209">
        <w:t>6-1]</w:t>
      </w:r>
      <w:r w:rsidRPr="00935209">
        <w:tab/>
      </w:r>
      <w:r w:rsidR="00623057">
        <w:t xml:space="preserve"> </w:t>
      </w:r>
      <w:r w:rsidR="00465131" w:rsidRPr="00465131">
        <w:t xml:space="preserve"> </w:t>
      </w:r>
      <w:r w:rsidR="000323EF" w:rsidRPr="000323EF">
        <w:t>The 6G system shall support the mechani</w:t>
      </w:r>
      <w:r w:rsidR="00ED2A70">
        <w:rPr>
          <w:rFonts w:eastAsia="游明朝" w:hint="eastAsia"/>
          <w:lang w:eastAsia="ja-JP"/>
        </w:rPr>
        <w:t>s</w:t>
      </w:r>
      <w:r w:rsidR="000323EF" w:rsidRPr="000323EF">
        <w:t xml:space="preserve">m to enable the UE to connect to multiple generations' </w:t>
      </w:r>
      <w:r w:rsidR="00300E5D">
        <w:t>3GPP access networks</w:t>
      </w:r>
      <w:r w:rsidR="000323EF" w:rsidRPr="000323EF">
        <w:t xml:space="preserve"> (e.g. 6G+5G, 6G+4G) simultaneously with minimum impact </w:t>
      </w:r>
      <w:r w:rsidR="00D050F5">
        <w:t>on</w:t>
      </w:r>
      <w:r w:rsidR="000323EF" w:rsidRPr="000323EF">
        <w:t xml:space="preserve"> the existing system (e.g. 5G system). </w:t>
      </w:r>
      <w:r w:rsidR="000323EF" w:rsidRPr="000323EF">
        <w:br/>
        <w:t xml:space="preserve">NOTE: This requirement is applicable regardless </w:t>
      </w:r>
      <w:r w:rsidR="00AB78D4">
        <w:t xml:space="preserve">of </w:t>
      </w:r>
      <w:r w:rsidR="000323EF" w:rsidRPr="000323EF">
        <w:t>the number of subscriptions in the UE.   </w:t>
      </w:r>
    </w:p>
    <w:p w14:paraId="4038A3E9" w14:textId="2B75BC7C" w:rsidR="0029799A" w:rsidRPr="000A3922" w:rsidRDefault="00E43788" w:rsidP="005250D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lang w:val="en-US"/>
        </w:rPr>
      </w:pPr>
      <w:r w:rsidRPr="002E45BF">
        <w:rPr>
          <w:rFonts w:ascii="Arial Black" w:hAnsi="Arial Black"/>
          <w:noProof/>
        </w:rPr>
        <w:t>END OF CHANGE</w:t>
      </w:r>
      <w:r w:rsidR="003739B7">
        <w:rPr>
          <w:rFonts w:ascii="Arial Black" w:hAnsi="Arial Black"/>
          <w:noProof/>
        </w:rPr>
        <w:t>S</w:t>
      </w:r>
    </w:p>
    <w:sectPr w:rsidR="0029799A" w:rsidRPr="000A3922" w:rsidSect="00550A2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5A1B7" w14:textId="77777777" w:rsidR="00DE5E8B" w:rsidRDefault="00DE5E8B">
      <w:pPr>
        <w:spacing w:after="0"/>
      </w:pPr>
      <w:r>
        <w:separator/>
      </w:r>
    </w:p>
  </w:endnote>
  <w:endnote w:type="continuationSeparator" w:id="0">
    <w:p w14:paraId="0CE831B0" w14:textId="77777777" w:rsidR="00DE5E8B" w:rsidRDefault="00DE5E8B">
      <w:pPr>
        <w:spacing w:after="0"/>
      </w:pPr>
      <w:r>
        <w:continuationSeparator/>
      </w:r>
    </w:p>
  </w:endnote>
  <w:endnote w:type="continuationNotice" w:id="1">
    <w:p w14:paraId="6495FD6B" w14:textId="77777777" w:rsidR="00DE5E8B" w:rsidRDefault="00DE5E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F6F685" w14:textId="77777777" w:rsidR="00DE5E8B" w:rsidRDefault="00DE5E8B">
      <w:pPr>
        <w:spacing w:after="0"/>
      </w:pPr>
      <w:r>
        <w:separator/>
      </w:r>
    </w:p>
  </w:footnote>
  <w:footnote w:type="continuationSeparator" w:id="0">
    <w:p w14:paraId="42A34203" w14:textId="77777777" w:rsidR="00DE5E8B" w:rsidRDefault="00DE5E8B">
      <w:pPr>
        <w:spacing w:after="0"/>
      </w:pPr>
      <w:r>
        <w:continuationSeparator/>
      </w:r>
    </w:p>
  </w:footnote>
  <w:footnote w:type="continuationNotice" w:id="1">
    <w:p w14:paraId="7DBD8695" w14:textId="77777777" w:rsidR="00DE5E8B" w:rsidRDefault="00DE5E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0B" w14:textId="77777777" w:rsidR="00E43788" w:rsidRDefault="00E43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F8035" w14:textId="77777777" w:rsidR="00CB28E3" w:rsidRDefault="00CB28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a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83CEA"/>
    <w:multiLevelType w:val="hybridMultilevel"/>
    <w:tmpl w:val="4FBC3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E1F54"/>
    <w:multiLevelType w:val="hybridMultilevel"/>
    <w:tmpl w:val="A5D0A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E84209"/>
    <w:multiLevelType w:val="hybridMultilevel"/>
    <w:tmpl w:val="BE0EB122"/>
    <w:lvl w:ilvl="0" w:tplc="CDB2D3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82E86"/>
    <w:multiLevelType w:val="hybridMultilevel"/>
    <w:tmpl w:val="22BE5B58"/>
    <w:lvl w:ilvl="0" w:tplc="CDB2D346">
      <w:start w:val="5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7" w15:restartNumberingAfterBreak="0">
    <w:nsid w:val="6FC701F2"/>
    <w:multiLevelType w:val="hybridMultilevel"/>
    <w:tmpl w:val="7992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4"/>
  </w:num>
  <w:num w:numId="2" w16cid:durableId="1189758353">
    <w:abstractNumId w:val="0"/>
  </w:num>
  <w:num w:numId="3" w16cid:durableId="890573849">
    <w:abstractNumId w:val="1"/>
  </w:num>
  <w:num w:numId="4" w16cid:durableId="910770114">
    <w:abstractNumId w:val="8"/>
  </w:num>
  <w:num w:numId="5" w16cid:durableId="1208759718">
    <w:abstractNumId w:val="5"/>
  </w:num>
  <w:num w:numId="6" w16cid:durableId="143159454">
    <w:abstractNumId w:val="2"/>
  </w:num>
  <w:num w:numId="7" w16cid:durableId="1401176210">
    <w:abstractNumId w:val="3"/>
  </w:num>
  <w:num w:numId="8" w16cid:durableId="352805853">
    <w:abstractNumId w:val="7"/>
  </w:num>
  <w:num w:numId="9" w16cid:durableId="16376853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B7"/>
    <w:rsid w:val="00002CBB"/>
    <w:rsid w:val="0000338B"/>
    <w:rsid w:val="00003399"/>
    <w:rsid w:val="000040D1"/>
    <w:rsid w:val="00005D20"/>
    <w:rsid w:val="00005D6B"/>
    <w:rsid w:val="000123EC"/>
    <w:rsid w:val="00012CAF"/>
    <w:rsid w:val="00013E47"/>
    <w:rsid w:val="000149D8"/>
    <w:rsid w:val="00016B19"/>
    <w:rsid w:val="000178B9"/>
    <w:rsid w:val="00020512"/>
    <w:rsid w:val="00021095"/>
    <w:rsid w:val="00023FA8"/>
    <w:rsid w:val="0002503B"/>
    <w:rsid w:val="000255AE"/>
    <w:rsid w:val="00026C30"/>
    <w:rsid w:val="00026CB1"/>
    <w:rsid w:val="00027666"/>
    <w:rsid w:val="000323EF"/>
    <w:rsid w:val="00033242"/>
    <w:rsid w:val="000340C2"/>
    <w:rsid w:val="0003513C"/>
    <w:rsid w:val="00037B17"/>
    <w:rsid w:val="00037B35"/>
    <w:rsid w:val="00044729"/>
    <w:rsid w:val="00044844"/>
    <w:rsid w:val="00050B3B"/>
    <w:rsid w:val="00050C67"/>
    <w:rsid w:val="0005162F"/>
    <w:rsid w:val="00052162"/>
    <w:rsid w:val="00052F68"/>
    <w:rsid w:val="000537F3"/>
    <w:rsid w:val="0005547C"/>
    <w:rsid w:val="00057570"/>
    <w:rsid w:val="0006096B"/>
    <w:rsid w:val="0006181E"/>
    <w:rsid w:val="000618DC"/>
    <w:rsid w:val="00067558"/>
    <w:rsid w:val="00067C81"/>
    <w:rsid w:val="00067D41"/>
    <w:rsid w:val="00070346"/>
    <w:rsid w:val="000706A9"/>
    <w:rsid w:val="00071691"/>
    <w:rsid w:val="00076C0B"/>
    <w:rsid w:val="000803CD"/>
    <w:rsid w:val="000808C9"/>
    <w:rsid w:val="00081FDE"/>
    <w:rsid w:val="0008341E"/>
    <w:rsid w:val="00085030"/>
    <w:rsid w:val="0008579E"/>
    <w:rsid w:val="00085DC7"/>
    <w:rsid w:val="00086A15"/>
    <w:rsid w:val="0008734C"/>
    <w:rsid w:val="000917C1"/>
    <w:rsid w:val="000933C9"/>
    <w:rsid w:val="00093AEF"/>
    <w:rsid w:val="0009436A"/>
    <w:rsid w:val="00096185"/>
    <w:rsid w:val="00097B86"/>
    <w:rsid w:val="000A38B5"/>
    <w:rsid w:val="000A3922"/>
    <w:rsid w:val="000A4CFD"/>
    <w:rsid w:val="000A585C"/>
    <w:rsid w:val="000A5DD7"/>
    <w:rsid w:val="000A7A4E"/>
    <w:rsid w:val="000B11A6"/>
    <w:rsid w:val="000B11FC"/>
    <w:rsid w:val="000B1A72"/>
    <w:rsid w:val="000B1F26"/>
    <w:rsid w:val="000B3A26"/>
    <w:rsid w:val="000B52F5"/>
    <w:rsid w:val="000B5AFD"/>
    <w:rsid w:val="000C014F"/>
    <w:rsid w:val="000C2AE2"/>
    <w:rsid w:val="000C4C67"/>
    <w:rsid w:val="000C4E37"/>
    <w:rsid w:val="000C5044"/>
    <w:rsid w:val="000D01B2"/>
    <w:rsid w:val="000D2402"/>
    <w:rsid w:val="000D29AB"/>
    <w:rsid w:val="000D382E"/>
    <w:rsid w:val="000D60A4"/>
    <w:rsid w:val="000D680A"/>
    <w:rsid w:val="000D71CB"/>
    <w:rsid w:val="000D79FE"/>
    <w:rsid w:val="000E15B9"/>
    <w:rsid w:val="000E1B07"/>
    <w:rsid w:val="000E260D"/>
    <w:rsid w:val="000E4FD5"/>
    <w:rsid w:val="000E60C8"/>
    <w:rsid w:val="000E65F3"/>
    <w:rsid w:val="000F0140"/>
    <w:rsid w:val="000F296C"/>
    <w:rsid w:val="000F4EE5"/>
    <w:rsid w:val="000F5131"/>
    <w:rsid w:val="000F5693"/>
    <w:rsid w:val="000F5B38"/>
    <w:rsid w:val="000F75A4"/>
    <w:rsid w:val="0010172A"/>
    <w:rsid w:val="00102EAE"/>
    <w:rsid w:val="001033E0"/>
    <w:rsid w:val="00104151"/>
    <w:rsid w:val="00106B10"/>
    <w:rsid w:val="001077AE"/>
    <w:rsid w:val="001109A1"/>
    <w:rsid w:val="00112487"/>
    <w:rsid w:val="001124BF"/>
    <w:rsid w:val="00112547"/>
    <w:rsid w:val="00112731"/>
    <w:rsid w:val="00112828"/>
    <w:rsid w:val="00114524"/>
    <w:rsid w:val="00116B42"/>
    <w:rsid w:val="0012059E"/>
    <w:rsid w:val="00121763"/>
    <w:rsid w:val="00123A28"/>
    <w:rsid w:val="00125869"/>
    <w:rsid w:val="00125A46"/>
    <w:rsid w:val="00126C68"/>
    <w:rsid w:val="00133456"/>
    <w:rsid w:val="00133FB3"/>
    <w:rsid w:val="00136428"/>
    <w:rsid w:val="00142FCD"/>
    <w:rsid w:val="00146956"/>
    <w:rsid w:val="0014728F"/>
    <w:rsid w:val="00153900"/>
    <w:rsid w:val="001539AD"/>
    <w:rsid w:val="00153F82"/>
    <w:rsid w:val="00154695"/>
    <w:rsid w:val="00154B82"/>
    <w:rsid w:val="001556E7"/>
    <w:rsid w:val="00156032"/>
    <w:rsid w:val="00162BD0"/>
    <w:rsid w:val="00164BD2"/>
    <w:rsid w:val="001655AD"/>
    <w:rsid w:val="00165AC1"/>
    <w:rsid w:val="00165F4A"/>
    <w:rsid w:val="00172919"/>
    <w:rsid w:val="00172DF6"/>
    <w:rsid w:val="00175B9D"/>
    <w:rsid w:val="00176049"/>
    <w:rsid w:val="00180912"/>
    <w:rsid w:val="00183621"/>
    <w:rsid w:val="00184003"/>
    <w:rsid w:val="001843FA"/>
    <w:rsid w:val="00185CBC"/>
    <w:rsid w:val="001864A2"/>
    <w:rsid w:val="001864C6"/>
    <w:rsid w:val="00186FC2"/>
    <w:rsid w:val="00191741"/>
    <w:rsid w:val="00191F82"/>
    <w:rsid w:val="00192C79"/>
    <w:rsid w:val="00194C66"/>
    <w:rsid w:val="001953D1"/>
    <w:rsid w:val="0019627B"/>
    <w:rsid w:val="001971FE"/>
    <w:rsid w:val="001A5EEE"/>
    <w:rsid w:val="001B0982"/>
    <w:rsid w:val="001B10FE"/>
    <w:rsid w:val="001B3BFC"/>
    <w:rsid w:val="001B461C"/>
    <w:rsid w:val="001B5A02"/>
    <w:rsid w:val="001B5B5D"/>
    <w:rsid w:val="001B6162"/>
    <w:rsid w:val="001B6A37"/>
    <w:rsid w:val="001C04FF"/>
    <w:rsid w:val="001C054B"/>
    <w:rsid w:val="001C1779"/>
    <w:rsid w:val="001C1DA7"/>
    <w:rsid w:val="001C2177"/>
    <w:rsid w:val="001C463F"/>
    <w:rsid w:val="001C4BAF"/>
    <w:rsid w:val="001C5787"/>
    <w:rsid w:val="001C6726"/>
    <w:rsid w:val="001C7D1C"/>
    <w:rsid w:val="001D0751"/>
    <w:rsid w:val="001D3C22"/>
    <w:rsid w:val="001D50CD"/>
    <w:rsid w:val="001D51FF"/>
    <w:rsid w:val="001D634E"/>
    <w:rsid w:val="001D6833"/>
    <w:rsid w:val="001D7280"/>
    <w:rsid w:val="001E1D64"/>
    <w:rsid w:val="001E4387"/>
    <w:rsid w:val="001E468E"/>
    <w:rsid w:val="001E4CDE"/>
    <w:rsid w:val="001F3226"/>
    <w:rsid w:val="001F5DCB"/>
    <w:rsid w:val="001F61BD"/>
    <w:rsid w:val="001F665F"/>
    <w:rsid w:val="001F7EAE"/>
    <w:rsid w:val="001F7F37"/>
    <w:rsid w:val="00201E3B"/>
    <w:rsid w:val="002029B6"/>
    <w:rsid w:val="0020431C"/>
    <w:rsid w:val="00207D33"/>
    <w:rsid w:val="00211D42"/>
    <w:rsid w:val="00211F5D"/>
    <w:rsid w:val="00213258"/>
    <w:rsid w:val="00214A87"/>
    <w:rsid w:val="00215785"/>
    <w:rsid w:val="00216010"/>
    <w:rsid w:val="002207CC"/>
    <w:rsid w:val="0022104A"/>
    <w:rsid w:val="00221BDD"/>
    <w:rsid w:val="00221F7B"/>
    <w:rsid w:val="00226272"/>
    <w:rsid w:val="00230205"/>
    <w:rsid w:val="002315D4"/>
    <w:rsid w:val="0023506A"/>
    <w:rsid w:val="00235B15"/>
    <w:rsid w:val="002402E1"/>
    <w:rsid w:val="00240342"/>
    <w:rsid w:val="00241F65"/>
    <w:rsid w:val="00242AC6"/>
    <w:rsid w:val="002432F2"/>
    <w:rsid w:val="0024515C"/>
    <w:rsid w:val="002458B9"/>
    <w:rsid w:val="00246053"/>
    <w:rsid w:val="00247609"/>
    <w:rsid w:val="00247814"/>
    <w:rsid w:val="00250A7A"/>
    <w:rsid w:val="0025311F"/>
    <w:rsid w:val="00255436"/>
    <w:rsid w:val="00257009"/>
    <w:rsid w:val="00257418"/>
    <w:rsid w:val="00257523"/>
    <w:rsid w:val="00260876"/>
    <w:rsid w:val="00261949"/>
    <w:rsid w:val="00261A96"/>
    <w:rsid w:val="00262F21"/>
    <w:rsid w:val="00264E21"/>
    <w:rsid w:val="002653F7"/>
    <w:rsid w:val="00266CC5"/>
    <w:rsid w:val="00267172"/>
    <w:rsid w:val="0027001F"/>
    <w:rsid w:val="00273232"/>
    <w:rsid w:val="002802C4"/>
    <w:rsid w:val="00284B29"/>
    <w:rsid w:val="00285654"/>
    <w:rsid w:val="00285B94"/>
    <w:rsid w:val="002878F2"/>
    <w:rsid w:val="002910C0"/>
    <w:rsid w:val="002933F7"/>
    <w:rsid w:val="00294AA2"/>
    <w:rsid w:val="00295276"/>
    <w:rsid w:val="00295E20"/>
    <w:rsid w:val="00296312"/>
    <w:rsid w:val="00296804"/>
    <w:rsid w:val="00297250"/>
    <w:rsid w:val="0029781B"/>
    <w:rsid w:val="0029799A"/>
    <w:rsid w:val="002A0E64"/>
    <w:rsid w:val="002A5E5D"/>
    <w:rsid w:val="002A6766"/>
    <w:rsid w:val="002A6978"/>
    <w:rsid w:val="002A6A22"/>
    <w:rsid w:val="002B0FEA"/>
    <w:rsid w:val="002B30DC"/>
    <w:rsid w:val="002B5330"/>
    <w:rsid w:val="002B5D37"/>
    <w:rsid w:val="002B61D2"/>
    <w:rsid w:val="002B66B5"/>
    <w:rsid w:val="002C1560"/>
    <w:rsid w:val="002C2362"/>
    <w:rsid w:val="002C29ED"/>
    <w:rsid w:val="002C3678"/>
    <w:rsid w:val="002D1D9C"/>
    <w:rsid w:val="002D46F5"/>
    <w:rsid w:val="002D5E0B"/>
    <w:rsid w:val="002D6511"/>
    <w:rsid w:val="002D6584"/>
    <w:rsid w:val="002D7297"/>
    <w:rsid w:val="002D76B8"/>
    <w:rsid w:val="002E000F"/>
    <w:rsid w:val="002E004C"/>
    <w:rsid w:val="002E009C"/>
    <w:rsid w:val="002E0F8C"/>
    <w:rsid w:val="002E21FA"/>
    <w:rsid w:val="002E22A2"/>
    <w:rsid w:val="002E5CCC"/>
    <w:rsid w:val="002E5E4B"/>
    <w:rsid w:val="002E67E1"/>
    <w:rsid w:val="002E697F"/>
    <w:rsid w:val="002F1BBC"/>
    <w:rsid w:val="002F31A2"/>
    <w:rsid w:val="002F4EFF"/>
    <w:rsid w:val="002F51E7"/>
    <w:rsid w:val="002F62D0"/>
    <w:rsid w:val="002F7422"/>
    <w:rsid w:val="003006A0"/>
    <w:rsid w:val="00300E5D"/>
    <w:rsid w:val="00303D05"/>
    <w:rsid w:val="00303F91"/>
    <w:rsid w:val="00305CED"/>
    <w:rsid w:val="0030616C"/>
    <w:rsid w:val="003061C2"/>
    <w:rsid w:val="003069D9"/>
    <w:rsid w:val="00307D55"/>
    <w:rsid w:val="003110F5"/>
    <w:rsid w:val="003126B1"/>
    <w:rsid w:val="0031297B"/>
    <w:rsid w:val="00313177"/>
    <w:rsid w:val="003173C4"/>
    <w:rsid w:val="003176B5"/>
    <w:rsid w:val="00320C1E"/>
    <w:rsid w:val="00320CD1"/>
    <w:rsid w:val="00321F07"/>
    <w:rsid w:val="003220E1"/>
    <w:rsid w:val="0032231C"/>
    <w:rsid w:val="003231A7"/>
    <w:rsid w:val="003234A3"/>
    <w:rsid w:val="00324A19"/>
    <w:rsid w:val="00326086"/>
    <w:rsid w:val="00326493"/>
    <w:rsid w:val="00327D44"/>
    <w:rsid w:val="00332F52"/>
    <w:rsid w:val="0033465F"/>
    <w:rsid w:val="00336C5F"/>
    <w:rsid w:val="00340248"/>
    <w:rsid w:val="00340530"/>
    <w:rsid w:val="003434AE"/>
    <w:rsid w:val="00343F16"/>
    <w:rsid w:val="003445FC"/>
    <w:rsid w:val="00352083"/>
    <w:rsid w:val="00352B6F"/>
    <w:rsid w:val="003549BD"/>
    <w:rsid w:val="00354C80"/>
    <w:rsid w:val="00354CCC"/>
    <w:rsid w:val="00356467"/>
    <w:rsid w:val="00361FE3"/>
    <w:rsid w:val="0036463C"/>
    <w:rsid w:val="00370029"/>
    <w:rsid w:val="003705CD"/>
    <w:rsid w:val="00371E1C"/>
    <w:rsid w:val="00372FC8"/>
    <w:rsid w:val="0037389B"/>
    <w:rsid w:val="003739B7"/>
    <w:rsid w:val="00373BA7"/>
    <w:rsid w:val="00374323"/>
    <w:rsid w:val="00374B9D"/>
    <w:rsid w:val="00375744"/>
    <w:rsid w:val="00375C33"/>
    <w:rsid w:val="00376923"/>
    <w:rsid w:val="00380A22"/>
    <w:rsid w:val="003812EE"/>
    <w:rsid w:val="003817FD"/>
    <w:rsid w:val="003854B9"/>
    <w:rsid w:val="00385CAA"/>
    <w:rsid w:val="003860BA"/>
    <w:rsid w:val="00386194"/>
    <w:rsid w:val="003862A6"/>
    <w:rsid w:val="00386962"/>
    <w:rsid w:val="00386AFC"/>
    <w:rsid w:val="00386ED9"/>
    <w:rsid w:val="00387148"/>
    <w:rsid w:val="0038799F"/>
    <w:rsid w:val="00387C21"/>
    <w:rsid w:val="003948C7"/>
    <w:rsid w:val="00395AE1"/>
    <w:rsid w:val="0039683F"/>
    <w:rsid w:val="00396A34"/>
    <w:rsid w:val="003A023E"/>
    <w:rsid w:val="003A0D6E"/>
    <w:rsid w:val="003A3131"/>
    <w:rsid w:val="003A4D3D"/>
    <w:rsid w:val="003A55E7"/>
    <w:rsid w:val="003A5792"/>
    <w:rsid w:val="003A6BE6"/>
    <w:rsid w:val="003B300D"/>
    <w:rsid w:val="003B4E5D"/>
    <w:rsid w:val="003B56A8"/>
    <w:rsid w:val="003B609D"/>
    <w:rsid w:val="003B612F"/>
    <w:rsid w:val="003C14C7"/>
    <w:rsid w:val="003C1F35"/>
    <w:rsid w:val="003C3CC8"/>
    <w:rsid w:val="003C7410"/>
    <w:rsid w:val="003D1068"/>
    <w:rsid w:val="003D1837"/>
    <w:rsid w:val="003D3326"/>
    <w:rsid w:val="003D3A1A"/>
    <w:rsid w:val="003D6266"/>
    <w:rsid w:val="003D73FB"/>
    <w:rsid w:val="003D7981"/>
    <w:rsid w:val="003E00CD"/>
    <w:rsid w:val="003E1BE0"/>
    <w:rsid w:val="003E218B"/>
    <w:rsid w:val="003E468C"/>
    <w:rsid w:val="003E66C4"/>
    <w:rsid w:val="003F1BFE"/>
    <w:rsid w:val="003F3ACD"/>
    <w:rsid w:val="003F4112"/>
    <w:rsid w:val="003F573B"/>
    <w:rsid w:val="003F622C"/>
    <w:rsid w:val="003F692E"/>
    <w:rsid w:val="003F7C79"/>
    <w:rsid w:val="003F7FE9"/>
    <w:rsid w:val="00400EFE"/>
    <w:rsid w:val="00403273"/>
    <w:rsid w:val="0040619C"/>
    <w:rsid w:val="00410E35"/>
    <w:rsid w:val="004133D4"/>
    <w:rsid w:val="00414764"/>
    <w:rsid w:val="004172A3"/>
    <w:rsid w:val="0041754D"/>
    <w:rsid w:val="00417650"/>
    <w:rsid w:val="00417A12"/>
    <w:rsid w:val="00420805"/>
    <w:rsid w:val="00420C39"/>
    <w:rsid w:val="00423170"/>
    <w:rsid w:val="004255EE"/>
    <w:rsid w:val="00427D47"/>
    <w:rsid w:val="00431433"/>
    <w:rsid w:val="004331B3"/>
    <w:rsid w:val="00433754"/>
    <w:rsid w:val="00433D44"/>
    <w:rsid w:val="00433DF4"/>
    <w:rsid w:val="004347D4"/>
    <w:rsid w:val="00434D9A"/>
    <w:rsid w:val="00435F2A"/>
    <w:rsid w:val="0044190E"/>
    <w:rsid w:val="0044399B"/>
    <w:rsid w:val="00443F75"/>
    <w:rsid w:val="00450373"/>
    <w:rsid w:val="00451E1F"/>
    <w:rsid w:val="004531E1"/>
    <w:rsid w:val="004532B3"/>
    <w:rsid w:val="0045332A"/>
    <w:rsid w:val="004563B3"/>
    <w:rsid w:val="00456AF5"/>
    <w:rsid w:val="00460389"/>
    <w:rsid w:val="00461174"/>
    <w:rsid w:val="004617B2"/>
    <w:rsid w:val="004649F2"/>
    <w:rsid w:val="00465131"/>
    <w:rsid w:val="004658C7"/>
    <w:rsid w:val="00465FEA"/>
    <w:rsid w:val="00470A49"/>
    <w:rsid w:val="00471AA9"/>
    <w:rsid w:val="00474547"/>
    <w:rsid w:val="004765B9"/>
    <w:rsid w:val="0047700B"/>
    <w:rsid w:val="004774A6"/>
    <w:rsid w:val="00481A8D"/>
    <w:rsid w:val="00483CE8"/>
    <w:rsid w:val="00484287"/>
    <w:rsid w:val="00484761"/>
    <w:rsid w:val="00486790"/>
    <w:rsid w:val="00490F0E"/>
    <w:rsid w:val="004915D5"/>
    <w:rsid w:val="004931B8"/>
    <w:rsid w:val="004942B5"/>
    <w:rsid w:val="004962D7"/>
    <w:rsid w:val="00496F7D"/>
    <w:rsid w:val="00497F70"/>
    <w:rsid w:val="004A0796"/>
    <w:rsid w:val="004A0E27"/>
    <w:rsid w:val="004A4AF8"/>
    <w:rsid w:val="004A4FD3"/>
    <w:rsid w:val="004A601C"/>
    <w:rsid w:val="004A69D1"/>
    <w:rsid w:val="004A6F81"/>
    <w:rsid w:val="004B044F"/>
    <w:rsid w:val="004B0F2E"/>
    <w:rsid w:val="004B3555"/>
    <w:rsid w:val="004B5B9E"/>
    <w:rsid w:val="004B7194"/>
    <w:rsid w:val="004B7617"/>
    <w:rsid w:val="004B7C0F"/>
    <w:rsid w:val="004C1132"/>
    <w:rsid w:val="004C20AA"/>
    <w:rsid w:val="004C214E"/>
    <w:rsid w:val="004C2ED0"/>
    <w:rsid w:val="004C382E"/>
    <w:rsid w:val="004C4D02"/>
    <w:rsid w:val="004C67A1"/>
    <w:rsid w:val="004D32B1"/>
    <w:rsid w:val="004D5930"/>
    <w:rsid w:val="004D7B0B"/>
    <w:rsid w:val="004D7CB1"/>
    <w:rsid w:val="004E3252"/>
    <w:rsid w:val="004E44D3"/>
    <w:rsid w:val="004E4874"/>
    <w:rsid w:val="004F21E3"/>
    <w:rsid w:val="004F2DD3"/>
    <w:rsid w:val="004F52BB"/>
    <w:rsid w:val="004F5634"/>
    <w:rsid w:val="004F6270"/>
    <w:rsid w:val="004F6276"/>
    <w:rsid w:val="004F62A0"/>
    <w:rsid w:val="004F7525"/>
    <w:rsid w:val="005019DB"/>
    <w:rsid w:val="00501FEE"/>
    <w:rsid w:val="00503356"/>
    <w:rsid w:val="005046B7"/>
    <w:rsid w:val="00511143"/>
    <w:rsid w:val="00513A2D"/>
    <w:rsid w:val="005161BC"/>
    <w:rsid w:val="00517884"/>
    <w:rsid w:val="00520005"/>
    <w:rsid w:val="005221D6"/>
    <w:rsid w:val="00523F8C"/>
    <w:rsid w:val="00524E86"/>
    <w:rsid w:val="005250D6"/>
    <w:rsid w:val="005257C0"/>
    <w:rsid w:val="0052645D"/>
    <w:rsid w:val="0052742C"/>
    <w:rsid w:val="005304A1"/>
    <w:rsid w:val="00530BF7"/>
    <w:rsid w:val="00530E7F"/>
    <w:rsid w:val="00534E06"/>
    <w:rsid w:val="00537B36"/>
    <w:rsid w:val="005403F6"/>
    <w:rsid w:val="0054086E"/>
    <w:rsid w:val="0054143E"/>
    <w:rsid w:val="00541787"/>
    <w:rsid w:val="00541925"/>
    <w:rsid w:val="005448C1"/>
    <w:rsid w:val="0054572C"/>
    <w:rsid w:val="00550A24"/>
    <w:rsid w:val="00551668"/>
    <w:rsid w:val="00553428"/>
    <w:rsid w:val="00553BBE"/>
    <w:rsid w:val="00553CC9"/>
    <w:rsid w:val="005542B1"/>
    <w:rsid w:val="0055561A"/>
    <w:rsid w:val="00556BEB"/>
    <w:rsid w:val="0055798B"/>
    <w:rsid w:val="00564733"/>
    <w:rsid w:val="00564CDF"/>
    <w:rsid w:val="005651D4"/>
    <w:rsid w:val="00567796"/>
    <w:rsid w:val="005677FF"/>
    <w:rsid w:val="00570264"/>
    <w:rsid w:val="005706E3"/>
    <w:rsid w:val="00574A5E"/>
    <w:rsid w:val="00577E1A"/>
    <w:rsid w:val="00580065"/>
    <w:rsid w:val="00580A53"/>
    <w:rsid w:val="005837A4"/>
    <w:rsid w:val="00584AE9"/>
    <w:rsid w:val="0058753F"/>
    <w:rsid w:val="0059005C"/>
    <w:rsid w:val="005910C8"/>
    <w:rsid w:val="00595D8A"/>
    <w:rsid w:val="00596140"/>
    <w:rsid w:val="00596817"/>
    <w:rsid w:val="00597E77"/>
    <w:rsid w:val="005A1793"/>
    <w:rsid w:val="005A190C"/>
    <w:rsid w:val="005A2D78"/>
    <w:rsid w:val="005A2DD8"/>
    <w:rsid w:val="005A4248"/>
    <w:rsid w:val="005A644A"/>
    <w:rsid w:val="005A6F85"/>
    <w:rsid w:val="005B3F0D"/>
    <w:rsid w:val="005B5400"/>
    <w:rsid w:val="005B57CA"/>
    <w:rsid w:val="005C1703"/>
    <w:rsid w:val="005C1FDC"/>
    <w:rsid w:val="005C2065"/>
    <w:rsid w:val="005C350C"/>
    <w:rsid w:val="005C468B"/>
    <w:rsid w:val="005C7718"/>
    <w:rsid w:val="005D04DD"/>
    <w:rsid w:val="005D1ADA"/>
    <w:rsid w:val="005D26A7"/>
    <w:rsid w:val="005D48DD"/>
    <w:rsid w:val="005D5C63"/>
    <w:rsid w:val="005D5E5A"/>
    <w:rsid w:val="005D5F37"/>
    <w:rsid w:val="005E00BC"/>
    <w:rsid w:val="005E0528"/>
    <w:rsid w:val="005E0894"/>
    <w:rsid w:val="005E2110"/>
    <w:rsid w:val="005E469C"/>
    <w:rsid w:val="005E72AC"/>
    <w:rsid w:val="005E7F38"/>
    <w:rsid w:val="005F0A55"/>
    <w:rsid w:val="005F29C0"/>
    <w:rsid w:val="005F5075"/>
    <w:rsid w:val="005F50CF"/>
    <w:rsid w:val="005F5498"/>
    <w:rsid w:val="006004B6"/>
    <w:rsid w:val="006011E8"/>
    <w:rsid w:val="00601875"/>
    <w:rsid w:val="006037BE"/>
    <w:rsid w:val="006044E7"/>
    <w:rsid w:val="00605B9E"/>
    <w:rsid w:val="00606926"/>
    <w:rsid w:val="00606A0F"/>
    <w:rsid w:val="00611809"/>
    <w:rsid w:val="00611C59"/>
    <w:rsid w:val="00612D66"/>
    <w:rsid w:val="00613D70"/>
    <w:rsid w:val="00614AD9"/>
    <w:rsid w:val="00614AFC"/>
    <w:rsid w:val="0061591E"/>
    <w:rsid w:val="00615E56"/>
    <w:rsid w:val="00617E63"/>
    <w:rsid w:val="00621406"/>
    <w:rsid w:val="00622EA2"/>
    <w:rsid w:val="00623057"/>
    <w:rsid w:val="00623FBE"/>
    <w:rsid w:val="006263F7"/>
    <w:rsid w:val="00626F88"/>
    <w:rsid w:val="0062719B"/>
    <w:rsid w:val="00631DFD"/>
    <w:rsid w:val="00632611"/>
    <w:rsid w:val="0063435E"/>
    <w:rsid w:val="00640D1C"/>
    <w:rsid w:val="00640ECB"/>
    <w:rsid w:val="006457F9"/>
    <w:rsid w:val="00650C7E"/>
    <w:rsid w:val="006518F7"/>
    <w:rsid w:val="00651A6C"/>
    <w:rsid w:val="00651E50"/>
    <w:rsid w:val="00653CF6"/>
    <w:rsid w:val="00653D48"/>
    <w:rsid w:val="00655845"/>
    <w:rsid w:val="00661E6E"/>
    <w:rsid w:val="00662BA3"/>
    <w:rsid w:val="0066491C"/>
    <w:rsid w:val="006650BB"/>
    <w:rsid w:val="00665550"/>
    <w:rsid w:val="00666C7E"/>
    <w:rsid w:val="00670860"/>
    <w:rsid w:val="00670925"/>
    <w:rsid w:val="0067099A"/>
    <w:rsid w:val="00673F92"/>
    <w:rsid w:val="00675A56"/>
    <w:rsid w:val="0067656C"/>
    <w:rsid w:val="006766A6"/>
    <w:rsid w:val="00677867"/>
    <w:rsid w:val="00680C01"/>
    <w:rsid w:val="00680DCF"/>
    <w:rsid w:val="0068295C"/>
    <w:rsid w:val="00682F94"/>
    <w:rsid w:val="0068330F"/>
    <w:rsid w:val="006866D3"/>
    <w:rsid w:val="006874AA"/>
    <w:rsid w:val="00690D88"/>
    <w:rsid w:val="00692D1A"/>
    <w:rsid w:val="00692F27"/>
    <w:rsid w:val="00693902"/>
    <w:rsid w:val="00695C04"/>
    <w:rsid w:val="00696034"/>
    <w:rsid w:val="0069732C"/>
    <w:rsid w:val="00697729"/>
    <w:rsid w:val="006A11BF"/>
    <w:rsid w:val="006A12FA"/>
    <w:rsid w:val="006A18FE"/>
    <w:rsid w:val="006A1CF0"/>
    <w:rsid w:val="006A6D8C"/>
    <w:rsid w:val="006B00A0"/>
    <w:rsid w:val="006B047A"/>
    <w:rsid w:val="006B1984"/>
    <w:rsid w:val="006B1C4F"/>
    <w:rsid w:val="006B4188"/>
    <w:rsid w:val="006B5859"/>
    <w:rsid w:val="006B6084"/>
    <w:rsid w:val="006B715D"/>
    <w:rsid w:val="006C2E45"/>
    <w:rsid w:val="006C42DE"/>
    <w:rsid w:val="006C481F"/>
    <w:rsid w:val="006C495A"/>
    <w:rsid w:val="006C5523"/>
    <w:rsid w:val="006C5D72"/>
    <w:rsid w:val="006D397C"/>
    <w:rsid w:val="006D4971"/>
    <w:rsid w:val="006E0104"/>
    <w:rsid w:val="006E37CA"/>
    <w:rsid w:val="006E6D89"/>
    <w:rsid w:val="006E7896"/>
    <w:rsid w:val="006F1148"/>
    <w:rsid w:val="006F12CD"/>
    <w:rsid w:val="006F2A1A"/>
    <w:rsid w:val="006F54F5"/>
    <w:rsid w:val="006F73C4"/>
    <w:rsid w:val="006F76FB"/>
    <w:rsid w:val="0070065B"/>
    <w:rsid w:val="007015B6"/>
    <w:rsid w:val="00702063"/>
    <w:rsid w:val="00702408"/>
    <w:rsid w:val="007024F8"/>
    <w:rsid w:val="0070279C"/>
    <w:rsid w:val="00702A51"/>
    <w:rsid w:val="007039E6"/>
    <w:rsid w:val="00703B2E"/>
    <w:rsid w:val="00710F7E"/>
    <w:rsid w:val="0071263F"/>
    <w:rsid w:val="00715154"/>
    <w:rsid w:val="007163B4"/>
    <w:rsid w:val="00721E6F"/>
    <w:rsid w:val="0072291E"/>
    <w:rsid w:val="0072646C"/>
    <w:rsid w:val="00726ECA"/>
    <w:rsid w:val="0072759E"/>
    <w:rsid w:val="007314FB"/>
    <w:rsid w:val="00731BF1"/>
    <w:rsid w:val="00731C25"/>
    <w:rsid w:val="0073328C"/>
    <w:rsid w:val="00733C8E"/>
    <w:rsid w:val="0073418D"/>
    <w:rsid w:val="00734343"/>
    <w:rsid w:val="00734F69"/>
    <w:rsid w:val="00735364"/>
    <w:rsid w:val="00735CE7"/>
    <w:rsid w:val="00736D47"/>
    <w:rsid w:val="00737179"/>
    <w:rsid w:val="00737294"/>
    <w:rsid w:val="00740ECD"/>
    <w:rsid w:val="00741FD8"/>
    <w:rsid w:val="007421A2"/>
    <w:rsid w:val="00743019"/>
    <w:rsid w:val="007458B3"/>
    <w:rsid w:val="00745C34"/>
    <w:rsid w:val="00745CFD"/>
    <w:rsid w:val="00747E4D"/>
    <w:rsid w:val="00750253"/>
    <w:rsid w:val="007509FE"/>
    <w:rsid w:val="0075222D"/>
    <w:rsid w:val="00753AD8"/>
    <w:rsid w:val="007541B0"/>
    <w:rsid w:val="0075478C"/>
    <w:rsid w:val="00755092"/>
    <w:rsid w:val="007564A7"/>
    <w:rsid w:val="00756918"/>
    <w:rsid w:val="00756DDB"/>
    <w:rsid w:val="00757B98"/>
    <w:rsid w:val="00757C33"/>
    <w:rsid w:val="00760506"/>
    <w:rsid w:val="0076099C"/>
    <w:rsid w:val="0076564F"/>
    <w:rsid w:val="00765F64"/>
    <w:rsid w:val="0076615C"/>
    <w:rsid w:val="00766E53"/>
    <w:rsid w:val="00767828"/>
    <w:rsid w:val="00770D89"/>
    <w:rsid w:val="007732CA"/>
    <w:rsid w:val="0077351E"/>
    <w:rsid w:val="0077397B"/>
    <w:rsid w:val="00773A0A"/>
    <w:rsid w:val="00776107"/>
    <w:rsid w:val="0077712C"/>
    <w:rsid w:val="00780ABE"/>
    <w:rsid w:val="0078252B"/>
    <w:rsid w:val="0078508F"/>
    <w:rsid w:val="00786388"/>
    <w:rsid w:val="007907EC"/>
    <w:rsid w:val="00790CDF"/>
    <w:rsid w:val="00791772"/>
    <w:rsid w:val="007961BA"/>
    <w:rsid w:val="007A440E"/>
    <w:rsid w:val="007A4782"/>
    <w:rsid w:val="007A6917"/>
    <w:rsid w:val="007B00A8"/>
    <w:rsid w:val="007B56A9"/>
    <w:rsid w:val="007B5E14"/>
    <w:rsid w:val="007C5A0D"/>
    <w:rsid w:val="007C6B38"/>
    <w:rsid w:val="007C76E6"/>
    <w:rsid w:val="007D04D2"/>
    <w:rsid w:val="007D22A3"/>
    <w:rsid w:val="007D298D"/>
    <w:rsid w:val="007E42DC"/>
    <w:rsid w:val="007E51DF"/>
    <w:rsid w:val="007E5F35"/>
    <w:rsid w:val="007E6841"/>
    <w:rsid w:val="007F1F63"/>
    <w:rsid w:val="007F2534"/>
    <w:rsid w:val="007F560E"/>
    <w:rsid w:val="007F6AB3"/>
    <w:rsid w:val="007F6E45"/>
    <w:rsid w:val="007F7861"/>
    <w:rsid w:val="008005A5"/>
    <w:rsid w:val="008021AD"/>
    <w:rsid w:val="00802E4F"/>
    <w:rsid w:val="00803A96"/>
    <w:rsid w:val="00803DF2"/>
    <w:rsid w:val="0080523A"/>
    <w:rsid w:val="00805DF6"/>
    <w:rsid w:val="008073E0"/>
    <w:rsid w:val="00812789"/>
    <w:rsid w:val="00812DA0"/>
    <w:rsid w:val="00813EC6"/>
    <w:rsid w:val="008142E9"/>
    <w:rsid w:val="00814AFB"/>
    <w:rsid w:val="00816C9B"/>
    <w:rsid w:val="008222E5"/>
    <w:rsid w:val="00822AF2"/>
    <w:rsid w:val="00822EDD"/>
    <w:rsid w:val="0082301F"/>
    <w:rsid w:val="008249B1"/>
    <w:rsid w:val="008319D1"/>
    <w:rsid w:val="00831BBD"/>
    <w:rsid w:val="00832031"/>
    <w:rsid w:val="008321E0"/>
    <w:rsid w:val="008333B0"/>
    <w:rsid w:val="00834E2C"/>
    <w:rsid w:val="008351D0"/>
    <w:rsid w:val="0083590A"/>
    <w:rsid w:val="0084010A"/>
    <w:rsid w:val="0084150C"/>
    <w:rsid w:val="0084263A"/>
    <w:rsid w:val="00846FF0"/>
    <w:rsid w:val="00847504"/>
    <w:rsid w:val="00847625"/>
    <w:rsid w:val="0084767A"/>
    <w:rsid w:val="00850CB3"/>
    <w:rsid w:val="00850F25"/>
    <w:rsid w:val="00853578"/>
    <w:rsid w:val="0085412C"/>
    <w:rsid w:val="008544C1"/>
    <w:rsid w:val="0086173B"/>
    <w:rsid w:val="00862577"/>
    <w:rsid w:val="00866E6C"/>
    <w:rsid w:val="0087123A"/>
    <w:rsid w:val="008721A8"/>
    <w:rsid w:val="00873C4A"/>
    <w:rsid w:val="0087567E"/>
    <w:rsid w:val="008766FC"/>
    <w:rsid w:val="00876D79"/>
    <w:rsid w:val="00876EA0"/>
    <w:rsid w:val="00877C18"/>
    <w:rsid w:val="008800BB"/>
    <w:rsid w:val="008804CF"/>
    <w:rsid w:val="00881279"/>
    <w:rsid w:val="0088363A"/>
    <w:rsid w:val="0088493E"/>
    <w:rsid w:val="008852CD"/>
    <w:rsid w:val="008862FD"/>
    <w:rsid w:val="008863E4"/>
    <w:rsid w:val="008877A2"/>
    <w:rsid w:val="008905C7"/>
    <w:rsid w:val="00890A6C"/>
    <w:rsid w:val="0089183A"/>
    <w:rsid w:val="00893D61"/>
    <w:rsid w:val="00895892"/>
    <w:rsid w:val="00897072"/>
    <w:rsid w:val="008973F3"/>
    <w:rsid w:val="008974BE"/>
    <w:rsid w:val="008976DB"/>
    <w:rsid w:val="008A64B8"/>
    <w:rsid w:val="008A6DDB"/>
    <w:rsid w:val="008A7B88"/>
    <w:rsid w:val="008B0126"/>
    <w:rsid w:val="008B04AF"/>
    <w:rsid w:val="008B1A9F"/>
    <w:rsid w:val="008B264B"/>
    <w:rsid w:val="008B33C1"/>
    <w:rsid w:val="008B6673"/>
    <w:rsid w:val="008B75BF"/>
    <w:rsid w:val="008C35A9"/>
    <w:rsid w:val="008C3910"/>
    <w:rsid w:val="008C41C3"/>
    <w:rsid w:val="008C4C1F"/>
    <w:rsid w:val="008C5119"/>
    <w:rsid w:val="008C541C"/>
    <w:rsid w:val="008C5F8F"/>
    <w:rsid w:val="008D0A9D"/>
    <w:rsid w:val="008D0E7A"/>
    <w:rsid w:val="008D12F5"/>
    <w:rsid w:val="008D2952"/>
    <w:rsid w:val="008D2E7C"/>
    <w:rsid w:val="008D2F6B"/>
    <w:rsid w:val="008D37FF"/>
    <w:rsid w:val="008D3CD2"/>
    <w:rsid w:val="008D5F18"/>
    <w:rsid w:val="008D65DA"/>
    <w:rsid w:val="008D6C64"/>
    <w:rsid w:val="008D701F"/>
    <w:rsid w:val="008D707F"/>
    <w:rsid w:val="008E16EC"/>
    <w:rsid w:val="008E19AC"/>
    <w:rsid w:val="008E3684"/>
    <w:rsid w:val="008E4BA7"/>
    <w:rsid w:val="008E6E55"/>
    <w:rsid w:val="008E7108"/>
    <w:rsid w:val="008E72D5"/>
    <w:rsid w:val="008F384F"/>
    <w:rsid w:val="008F457C"/>
    <w:rsid w:val="00900798"/>
    <w:rsid w:val="00902C55"/>
    <w:rsid w:val="00904319"/>
    <w:rsid w:val="00904905"/>
    <w:rsid w:val="00905E77"/>
    <w:rsid w:val="009061A9"/>
    <w:rsid w:val="00907DC8"/>
    <w:rsid w:val="0091064A"/>
    <w:rsid w:val="009123ED"/>
    <w:rsid w:val="0091376F"/>
    <w:rsid w:val="00913955"/>
    <w:rsid w:val="0091516A"/>
    <w:rsid w:val="00917315"/>
    <w:rsid w:val="00920B28"/>
    <w:rsid w:val="00922F39"/>
    <w:rsid w:val="0092511C"/>
    <w:rsid w:val="00926BD4"/>
    <w:rsid w:val="009274BF"/>
    <w:rsid w:val="0092760D"/>
    <w:rsid w:val="0093026B"/>
    <w:rsid w:val="00933949"/>
    <w:rsid w:val="00933AB1"/>
    <w:rsid w:val="00934747"/>
    <w:rsid w:val="00934831"/>
    <w:rsid w:val="00937349"/>
    <w:rsid w:val="0093788C"/>
    <w:rsid w:val="0094066F"/>
    <w:rsid w:val="00940BA0"/>
    <w:rsid w:val="00943F35"/>
    <w:rsid w:val="009448A1"/>
    <w:rsid w:val="00944F0D"/>
    <w:rsid w:val="0094515F"/>
    <w:rsid w:val="0095374D"/>
    <w:rsid w:val="00954D13"/>
    <w:rsid w:val="00955BF7"/>
    <w:rsid w:val="00955DF9"/>
    <w:rsid w:val="009563AD"/>
    <w:rsid w:val="0096000C"/>
    <w:rsid w:val="00962644"/>
    <w:rsid w:val="00962F94"/>
    <w:rsid w:val="00963B44"/>
    <w:rsid w:val="00963C61"/>
    <w:rsid w:val="009648F2"/>
    <w:rsid w:val="00965C73"/>
    <w:rsid w:val="00970DAF"/>
    <w:rsid w:val="0097132E"/>
    <w:rsid w:val="00971428"/>
    <w:rsid w:val="009714D1"/>
    <w:rsid w:val="00971E6F"/>
    <w:rsid w:val="009732D3"/>
    <w:rsid w:val="00973D2E"/>
    <w:rsid w:val="00974142"/>
    <w:rsid w:val="0097498F"/>
    <w:rsid w:val="00976935"/>
    <w:rsid w:val="00976E78"/>
    <w:rsid w:val="0098189E"/>
    <w:rsid w:val="00981C05"/>
    <w:rsid w:val="009829DC"/>
    <w:rsid w:val="009840FF"/>
    <w:rsid w:val="0098623F"/>
    <w:rsid w:val="00986EBC"/>
    <w:rsid w:val="0098711A"/>
    <w:rsid w:val="009907A9"/>
    <w:rsid w:val="009910B4"/>
    <w:rsid w:val="009920C6"/>
    <w:rsid w:val="009922F7"/>
    <w:rsid w:val="00992EEC"/>
    <w:rsid w:val="0099528D"/>
    <w:rsid w:val="009958A7"/>
    <w:rsid w:val="00995DD5"/>
    <w:rsid w:val="009962AA"/>
    <w:rsid w:val="009971D5"/>
    <w:rsid w:val="009A1645"/>
    <w:rsid w:val="009A5B3E"/>
    <w:rsid w:val="009B33E1"/>
    <w:rsid w:val="009B3BB6"/>
    <w:rsid w:val="009B697E"/>
    <w:rsid w:val="009C0776"/>
    <w:rsid w:val="009C1066"/>
    <w:rsid w:val="009C1823"/>
    <w:rsid w:val="009C1AFA"/>
    <w:rsid w:val="009C5489"/>
    <w:rsid w:val="009C550B"/>
    <w:rsid w:val="009C5A9F"/>
    <w:rsid w:val="009C5CF9"/>
    <w:rsid w:val="009C60C3"/>
    <w:rsid w:val="009D001A"/>
    <w:rsid w:val="009D02C2"/>
    <w:rsid w:val="009D1F41"/>
    <w:rsid w:val="009D1F94"/>
    <w:rsid w:val="009D273B"/>
    <w:rsid w:val="009D2D82"/>
    <w:rsid w:val="009D565F"/>
    <w:rsid w:val="009D585E"/>
    <w:rsid w:val="009D6A82"/>
    <w:rsid w:val="009D74F8"/>
    <w:rsid w:val="009E274E"/>
    <w:rsid w:val="009E41D1"/>
    <w:rsid w:val="009E46F9"/>
    <w:rsid w:val="009E4BA8"/>
    <w:rsid w:val="009E5CCE"/>
    <w:rsid w:val="009E67DF"/>
    <w:rsid w:val="009E6D7B"/>
    <w:rsid w:val="009F010E"/>
    <w:rsid w:val="009F74B2"/>
    <w:rsid w:val="009F7714"/>
    <w:rsid w:val="009F7B78"/>
    <w:rsid w:val="009F7FB5"/>
    <w:rsid w:val="00A015DB"/>
    <w:rsid w:val="00A058D2"/>
    <w:rsid w:val="00A070F5"/>
    <w:rsid w:val="00A117C4"/>
    <w:rsid w:val="00A12566"/>
    <w:rsid w:val="00A125C0"/>
    <w:rsid w:val="00A12EAB"/>
    <w:rsid w:val="00A13A21"/>
    <w:rsid w:val="00A1658F"/>
    <w:rsid w:val="00A17457"/>
    <w:rsid w:val="00A2065D"/>
    <w:rsid w:val="00A22E8D"/>
    <w:rsid w:val="00A25C58"/>
    <w:rsid w:val="00A25D9F"/>
    <w:rsid w:val="00A267A1"/>
    <w:rsid w:val="00A27EFC"/>
    <w:rsid w:val="00A309F9"/>
    <w:rsid w:val="00A30EC7"/>
    <w:rsid w:val="00A32E67"/>
    <w:rsid w:val="00A35B3D"/>
    <w:rsid w:val="00A367BD"/>
    <w:rsid w:val="00A36C53"/>
    <w:rsid w:val="00A36F97"/>
    <w:rsid w:val="00A401F9"/>
    <w:rsid w:val="00A41B55"/>
    <w:rsid w:val="00A44B11"/>
    <w:rsid w:val="00A44F7C"/>
    <w:rsid w:val="00A45CBF"/>
    <w:rsid w:val="00A473BD"/>
    <w:rsid w:val="00A521F3"/>
    <w:rsid w:val="00A54A9D"/>
    <w:rsid w:val="00A6003E"/>
    <w:rsid w:val="00A61F38"/>
    <w:rsid w:val="00A64029"/>
    <w:rsid w:val="00A644CF"/>
    <w:rsid w:val="00A64C9B"/>
    <w:rsid w:val="00A65D23"/>
    <w:rsid w:val="00A66F65"/>
    <w:rsid w:val="00A71A1A"/>
    <w:rsid w:val="00A71F0F"/>
    <w:rsid w:val="00A7299D"/>
    <w:rsid w:val="00A7445C"/>
    <w:rsid w:val="00A7543D"/>
    <w:rsid w:val="00A75E57"/>
    <w:rsid w:val="00A801CC"/>
    <w:rsid w:val="00A8150A"/>
    <w:rsid w:val="00A82DDD"/>
    <w:rsid w:val="00A8330B"/>
    <w:rsid w:val="00A84879"/>
    <w:rsid w:val="00A853F5"/>
    <w:rsid w:val="00A8613E"/>
    <w:rsid w:val="00A868BB"/>
    <w:rsid w:val="00A907B3"/>
    <w:rsid w:val="00A911E3"/>
    <w:rsid w:val="00A92A00"/>
    <w:rsid w:val="00A93A44"/>
    <w:rsid w:val="00A94D63"/>
    <w:rsid w:val="00A95990"/>
    <w:rsid w:val="00A977E5"/>
    <w:rsid w:val="00AA0C0A"/>
    <w:rsid w:val="00AA0DE9"/>
    <w:rsid w:val="00AA7011"/>
    <w:rsid w:val="00AA75BA"/>
    <w:rsid w:val="00AB0B0E"/>
    <w:rsid w:val="00AB78D4"/>
    <w:rsid w:val="00AC0DF5"/>
    <w:rsid w:val="00AC2B1B"/>
    <w:rsid w:val="00AC4BDB"/>
    <w:rsid w:val="00AD0317"/>
    <w:rsid w:val="00AD25AE"/>
    <w:rsid w:val="00AD29A0"/>
    <w:rsid w:val="00AD2C6E"/>
    <w:rsid w:val="00AD398B"/>
    <w:rsid w:val="00AD5ADB"/>
    <w:rsid w:val="00AE04BB"/>
    <w:rsid w:val="00AE11A4"/>
    <w:rsid w:val="00AE2FD4"/>
    <w:rsid w:val="00AE33ED"/>
    <w:rsid w:val="00AE3614"/>
    <w:rsid w:val="00AE442C"/>
    <w:rsid w:val="00AE70BC"/>
    <w:rsid w:val="00AF01F8"/>
    <w:rsid w:val="00AF34D1"/>
    <w:rsid w:val="00AF5B15"/>
    <w:rsid w:val="00B004F3"/>
    <w:rsid w:val="00B02C0C"/>
    <w:rsid w:val="00B03D32"/>
    <w:rsid w:val="00B04972"/>
    <w:rsid w:val="00B04FAD"/>
    <w:rsid w:val="00B05BCA"/>
    <w:rsid w:val="00B061D9"/>
    <w:rsid w:val="00B0741B"/>
    <w:rsid w:val="00B1030E"/>
    <w:rsid w:val="00B117F0"/>
    <w:rsid w:val="00B11A32"/>
    <w:rsid w:val="00B12788"/>
    <w:rsid w:val="00B127AD"/>
    <w:rsid w:val="00B139C9"/>
    <w:rsid w:val="00B213E3"/>
    <w:rsid w:val="00B2164E"/>
    <w:rsid w:val="00B24F85"/>
    <w:rsid w:val="00B25BCA"/>
    <w:rsid w:val="00B261E0"/>
    <w:rsid w:val="00B26809"/>
    <w:rsid w:val="00B31422"/>
    <w:rsid w:val="00B31EF2"/>
    <w:rsid w:val="00B323C3"/>
    <w:rsid w:val="00B32AFE"/>
    <w:rsid w:val="00B34775"/>
    <w:rsid w:val="00B35A45"/>
    <w:rsid w:val="00B3683F"/>
    <w:rsid w:val="00B36F34"/>
    <w:rsid w:val="00B3759C"/>
    <w:rsid w:val="00B40279"/>
    <w:rsid w:val="00B425AF"/>
    <w:rsid w:val="00B42FE8"/>
    <w:rsid w:val="00B433AE"/>
    <w:rsid w:val="00B434D6"/>
    <w:rsid w:val="00B44145"/>
    <w:rsid w:val="00B502F3"/>
    <w:rsid w:val="00B50D95"/>
    <w:rsid w:val="00B51649"/>
    <w:rsid w:val="00B52238"/>
    <w:rsid w:val="00B5247D"/>
    <w:rsid w:val="00B532F4"/>
    <w:rsid w:val="00B5344B"/>
    <w:rsid w:val="00B54DEA"/>
    <w:rsid w:val="00B60027"/>
    <w:rsid w:val="00B61C59"/>
    <w:rsid w:val="00B642CC"/>
    <w:rsid w:val="00B720C9"/>
    <w:rsid w:val="00B76363"/>
    <w:rsid w:val="00B8046D"/>
    <w:rsid w:val="00B8309C"/>
    <w:rsid w:val="00B83E0D"/>
    <w:rsid w:val="00B84708"/>
    <w:rsid w:val="00B93835"/>
    <w:rsid w:val="00B93AF5"/>
    <w:rsid w:val="00B9451F"/>
    <w:rsid w:val="00BA0803"/>
    <w:rsid w:val="00BA1C79"/>
    <w:rsid w:val="00BA6649"/>
    <w:rsid w:val="00BA6CF2"/>
    <w:rsid w:val="00BA7201"/>
    <w:rsid w:val="00BB0020"/>
    <w:rsid w:val="00BB01A0"/>
    <w:rsid w:val="00BB373E"/>
    <w:rsid w:val="00BB37C5"/>
    <w:rsid w:val="00BB57F9"/>
    <w:rsid w:val="00BB5E06"/>
    <w:rsid w:val="00BB7F21"/>
    <w:rsid w:val="00BC07E5"/>
    <w:rsid w:val="00BC2345"/>
    <w:rsid w:val="00BC2836"/>
    <w:rsid w:val="00BC2888"/>
    <w:rsid w:val="00BC2F27"/>
    <w:rsid w:val="00BC38BC"/>
    <w:rsid w:val="00BC4052"/>
    <w:rsid w:val="00BC4997"/>
    <w:rsid w:val="00BC4BC8"/>
    <w:rsid w:val="00BC59FE"/>
    <w:rsid w:val="00BC62D6"/>
    <w:rsid w:val="00BD2787"/>
    <w:rsid w:val="00BD2818"/>
    <w:rsid w:val="00BD6A70"/>
    <w:rsid w:val="00BE0891"/>
    <w:rsid w:val="00BE0AC0"/>
    <w:rsid w:val="00BE314A"/>
    <w:rsid w:val="00BE589A"/>
    <w:rsid w:val="00BE76EE"/>
    <w:rsid w:val="00BF1531"/>
    <w:rsid w:val="00BF1AE9"/>
    <w:rsid w:val="00BF423D"/>
    <w:rsid w:val="00BF607D"/>
    <w:rsid w:val="00BF625B"/>
    <w:rsid w:val="00BF78B9"/>
    <w:rsid w:val="00C00E23"/>
    <w:rsid w:val="00C02552"/>
    <w:rsid w:val="00C03866"/>
    <w:rsid w:val="00C03DF7"/>
    <w:rsid w:val="00C059AA"/>
    <w:rsid w:val="00C05C07"/>
    <w:rsid w:val="00C0721C"/>
    <w:rsid w:val="00C0726B"/>
    <w:rsid w:val="00C07846"/>
    <w:rsid w:val="00C13076"/>
    <w:rsid w:val="00C13DEB"/>
    <w:rsid w:val="00C16E6F"/>
    <w:rsid w:val="00C17EF6"/>
    <w:rsid w:val="00C21E57"/>
    <w:rsid w:val="00C22622"/>
    <w:rsid w:val="00C2305B"/>
    <w:rsid w:val="00C235F0"/>
    <w:rsid w:val="00C25474"/>
    <w:rsid w:val="00C30F9B"/>
    <w:rsid w:val="00C35433"/>
    <w:rsid w:val="00C42E18"/>
    <w:rsid w:val="00C43E15"/>
    <w:rsid w:val="00C504A8"/>
    <w:rsid w:val="00C51C83"/>
    <w:rsid w:val="00C52D04"/>
    <w:rsid w:val="00C54504"/>
    <w:rsid w:val="00C546A4"/>
    <w:rsid w:val="00C556D6"/>
    <w:rsid w:val="00C57ADD"/>
    <w:rsid w:val="00C60866"/>
    <w:rsid w:val="00C616A6"/>
    <w:rsid w:val="00C61F76"/>
    <w:rsid w:val="00C62347"/>
    <w:rsid w:val="00C62BCB"/>
    <w:rsid w:val="00C672BB"/>
    <w:rsid w:val="00C71989"/>
    <w:rsid w:val="00C73A2D"/>
    <w:rsid w:val="00C75A90"/>
    <w:rsid w:val="00C75C8E"/>
    <w:rsid w:val="00C770CB"/>
    <w:rsid w:val="00C772E0"/>
    <w:rsid w:val="00C80195"/>
    <w:rsid w:val="00C80867"/>
    <w:rsid w:val="00C80D20"/>
    <w:rsid w:val="00C82058"/>
    <w:rsid w:val="00C82417"/>
    <w:rsid w:val="00C82B9E"/>
    <w:rsid w:val="00C82D19"/>
    <w:rsid w:val="00C84A3E"/>
    <w:rsid w:val="00C90C99"/>
    <w:rsid w:val="00C911A4"/>
    <w:rsid w:val="00C92498"/>
    <w:rsid w:val="00C93B05"/>
    <w:rsid w:val="00C94FBC"/>
    <w:rsid w:val="00C953CC"/>
    <w:rsid w:val="00C95D63"/>
    <w:rsid w:val="00CA04EF"/>
    <w:rsid w:val="00CA0AF6"/>
    <w:rsid w:val="00CA1C7D"/>
    <w:rsid w:val="00CA2055"/>
    <w:rsid w:val="00CA230A"/>
    <w:rsid w:val="00CA4FCB"/>
    <w:rsid w:val="00CA58CA"/>
    <w:rsid w:val="00CA6563"/>
    <w:rsid w:val="00CA6F0C"/>
    <w:rsid w:val="00CB16CF"/>
    <w:rsid w:val="00CB1AF9"/>
    <w:rsid w:val="00CB2759"/>
    <w:rsid w:val="00CB28E3"/>
    <w:rsid w:val="00CB3209"/>
    <w:rsid w:val="00CB4F6E"/>
    <w:rsid w:val="00CB5E2F"/>
    <w:rsid w:val="00CB629B"/>
    <w:rsid w:val="00CC2721"/>
    <w:rsid w:val="00CC2C5E"/>
    <w:rsid w:val="00CC7DB6"/>
    <w:rsid w:val="00CD0B58"/>
    <w:rsid w:val="00CD13B6"/>
    <w:rsid w:val="00CD2C95"/>
    <w:rsid w:val="00CD5297"/>
    <w:rsid w:val="00CD553F"/>
    <w:rsid w:val="00CD6679"/>
    <w:rsid w:val="00CD66F9"/>
    <w:rsid w:val="00CE0337"/>
    <w:rsid w:val="00CE1533"/>
    <w:rsid w:val="00CE1842"/>
    <w:rsid w:val="00CE25A6"/>
    <w:rsid w:val="00CE6C27"/>
    <w:rsid w:val="00CE772F"/>
    <w:rsid w:val="00CF0308"/>
    <w:rsid w:val="00CF0AAE"/>
    <w:rsid w:val="00CF1DE9"/>
    <w:rsid w:val="00CF2864"/>
    <w:rsid w:val="00CF4818"/>
    <w:rsid w:val="00CF68B7"/>
    <w:rsid w:val="00D00ABD"/>
    <w:rsid w:val="00D00DC7"/>
    <w:rsid w:val="00D02624"/>
    <w:rsid w:val="00D034A7"/>
    <w:rsid w:val="00D038CC"/>
    <w:rsid w:val="00D050F5"/>
    <w:rsid w:val="00D053BF"/>
    <w:rsid w:val="00D0750F"/>
    <w:rsid w:val="00D11EE6"/>
    <w:rsid w:val="00D13400"/>
    <w:rsid w:val="00D145B0"/>
    <w:rsid w:val="00D1484A"/>
    <w:rsid w:val="00D15099"/>
    <w:rsid w:val="00D15448"/>
    <w:rsid w:val="00D17A80"/>
    <w:rsid w:val="00D17F82"/>
    <w:rsid w:val="00D216A2"/>
    <w:rsid w:val="00D22C0E"/>
    <w:rsid w:val="00D2576D"/>
    <w:rsid w:val="00D271B0"/>
    <w:rsid w:val="00D2754F"/>
    <w:rsid w:val="00D31667"/>
    <w:rsid w:val="00D326DE"/>
    <w:rsid w:val="00D33B64"/>
    <w:rsid w:val="00D343B0"/>
    <w:rsid w:val="00D369FB"/>
    <w:rsid w:val="00D42185"/>
    <w:rsid w:val="00D454D1"/>
    <w:rsid w:val="00D50796"/>
    <w:rsid w:val="00D508A3"/>
    <w:rsid w:val="00D50ECE"/>
    <w:rsid w:val="00D52845"/>
    <w:rsid w:val="00D5416A"/>
    <w:rsid w:val="00D54C79"/>
    <w:rsid w:val="00D55A09"/>
    <w:rsid w:val="00D56D43"/>
    <w:rsid w:val="00D61C39"/>
    <w:rsid w:val="00D62B4A"/>
    <w:rsid w:val="00D630A8"/>
    <w:rsid w:val="00D652AB"/>
    <w:rsid w:val="00D65822"/>
    <w:rsid w:val="00D66A80"/>
    <w:rsid w:val="00D66B5D"/>
    <w:rsid w:val="00D70286"/>
    <w:rsid w:val="00D70393"/>
    <w:rsid w:val="00D713EF"/>
    <w:rsid w:val="00D72029"/>
    <w:rsid w:val="00D73A28"/>
    <w:rsid w:val="00D75E8A"/>
    <w:rsid w:val="00D763B2"/>
    <w:rsid w:val="00D80D5D"/>
    <w:rsid w:val="00D818FA"/>
    <w:rsid w:val="00D81C38"/>
    <w:rsid w:val="00D8356E"/>
    <w:rsid w:val="00D84DF5"/>
    <w:rsid w:val="00D853D6"/>
    <w:rsid w:val="00D853E5"/>
    <w:rsid w:val="00D86491"/>
    <w:rsid w:val="00D8736A"/>
    <w:rsid w:val="00D8756E"/>
    <w:rsid w:val="00D947DE"/>
    <w:rsid w:val="00D95A27"/>
    <w:rsid w:val="00D96AC7"/>
    <w:rsid w:val="00D96D98"/>
    <w:rsid w:val="00DA079A"/>
    <w:rsid w:val="00DA2D12"/>
    <w:rsid w:val="00DA3E13"/>
    <w:rsid w:val="00DA5953"/>
    <w:rsid w:val="00DA6EE6"/>
    <w:rsid w:val="00DB4029"/>
    <w:rsid w:val="00DB4E45"/>
    <w:rsid w:val="00DC0FDF"/>
    <w:rsid w:val="00DC1521"/>
    <w:rsid w:val="00DC1D13"/>
    <w:rsid w:val="00DC3BF8"/>
    <w:rsid w:val="00DC455C"/>
    <w:rsid w:val="00DC4FAA"/>
    <w:rsid w:val="00DC5771"/>
    <w:rsid w:val="00DC663C"/>
    <w:rsid w:val="00DC6DC7"/>
    <w:rsid w:val="00DC7083"/>
    <w:rsid w:val="00DD0E74"/>
    <w:rsid w:val="00DD1589"/>
    <w:rsid w:val="00DD1753"/>
    <w:rsid w:val="00DD1822"/>
    <w:rsid w:val="00DD2171"/>
    <w:rsid w:val="00DD2F2D"/>
    <w:rsid w:val="00DE49F4"/>
    <w:rsid w:val="00DE4E1A"/>
    <w:rsid w:val="00DE54DE"/>
    <w:rsid w:val="00DE5AF4"/>
    <w:rsid w:val="00DE5E8B"/>
    <w:rsid w:val="00DE63F5"/>
    <w:rsid w:val="00DE69AA"/>
    <w:rsid w:val="00DE7A77"/>
    <w:rsid w:val="00DF0098"/>
    <w:rsid w:val="00DF0736"/>
    <w:rsid w:val="00DF1E25"/>
    <w:rsid w:val="00DF23F9"/>
    <w:rsid w:val="00DF26F8"/>
    <w:rsid w:val="00DF3CC0"/>
    <w:rsid w:val="00DF3E39"/>
    <w:rsid w:val="00DF5361"/>
    <w:rsid w:val="00DF57E8"/>
    <w:rsid w:val="00DF5ABD"/>
    <w:rsid w:val="00DF7049"/>
    <w:rsid w:val="00DF7B36"/>
    <w:rsid w:val="00E01336"/>
    <w:rsid w:val="00E025E0"/>
    <w:rsid w:val="00E03106"/>
    <w:rsid w:val="00E03BFB"/>
    <w:rsid w:val="00E04968"/>
    <w:rsid w:val="00E04BED"/>
    <w:rsid w:val="00E04DFC"/>
    <w:rsid w:val="00E055CD"/>
    <w:rsid w:val="00E102D9"/>
    <w:rsid w:val="00E1073D"/>
    <w:rsid w:val="00E12A42"/>
    <w:rsid w:val="00E165D9"/>
    <w:rsid w:val="00E17295"/>
    <w:rsid w:val="00E20664"/>
    <w:rsid w:val="00E2078D"/>
    <w:rsid w:val="00E22817"/>
    <w:rsid w:val="00E2311B"/>
    <w:rsid w:val="00E248B5"/>
    <w:rsid w:val="00E2599C"/>
    <w:rsid w:val="00E2621F"/>
    <w:rsid w:val="00E3014F"/>
    <w:rsid w:val="00E32466"/>
    <w:rsid w:val="00E3247B"/>
    <w:rsid w:val="00E32C73"/>
    <w:rsid w:val="00E3348E"/>
    <w:rsid w:val="00E33890"/>
    <w:rsid w:val="00E33FD6"/>
    <w:rsid w:val="00E340EE"/>
    <w:rsid w:val="00E36606"/>
    <w:rsid w:val="00E3765C"/>
    <w:rsid w:val="00E37F59"/>
    <w:rsid w:val="00E40B50"/>
    <w:rsid w:val="00E41DEE"/>
    <w:rsid w:val="00E43788"/>
    <w:rsid w:val="00E45426"/>
    <w:rsid w:val="00E4551B"/>
    <w:rsid w:val="00E45BF9"/>
    <w:rsid w:val="00E4653C"/>
    <w:rsid w:val="00E50082"/>
    <w:rsid w:val="00E51B51"/>
    <w:rsid w:val="00E53966"/>
    <w:rsid w:val="00E55DD7"/>
    <w:rsid w:val="00E55F8A"/>
    <w:rsid w:val="00E56B33"/>
    <w:rsid w:val="00E56D04"/>
    <w:rsid w:val="00E62251"/>
    <w:rsid w:val="00E6756B"/>
    <w:rsid w:val="00E711F1"/>
    <w:rsid w:val="00E71C00"/>
    <w:rsid w:val="00E74A06"/>
    <w:rsid w:val="00E75325"/>
    <w:rsid w:val="00E8003C"/>
    <w:rsid w:val="00E81637"/>
    <w:rsid w:val="00E83206"/>
    <w:rsid w:val="00E833FF"/>
    <w:rsid w:val="00E83B53"/>
    <w:rsid w:val="00E87AF9"/>
    <w:rsid w:val="00E87CFF"/>
    <w:rsid w:val="00E87DBB"/>
    <w:rsid w:val="00E91760"/>
    <w:rsid w:val="00E927D6"/>
    <w:rsid w:val="00E94357"/>
    <w:rsid w:val="00E954FE"/>
    <w:rsid w:val="00E95F32"/>
    <w:rsid w:val="00E97521"/>
    <w:rsid w:val="00EA06DA"/>
    <w:rsid w:val="00EA1248"/>
    <w:rsid w:val="00EA1958"/>
    <w:rsid w:val="00EA2BD8"/>
    <w:rsid w:val="00EA3796"/>
    <w:rsid w:val="00EA64C3"/>
    <w:rsid w:val="00EA7724"/>
    <w:rsid w:val="00EB08A8"/>
    <w:rsid w:val="00EB1059"/>
    <w:rsid w:val="00EB2F81"/>
    <w:rsid w:val="00EB355A"/>
    <w:rsid w:val="00EB42C7"/>
    <w:rsid w:val="00EB4AEE"/>
    <w:rsid w:val="00EB665A"/>
    <w:rsid w:val="00EC47B5"/>
    <w:rsid w:val="00EC4A73"/>
    <w:rsid w:val="00EC4F36"/>
    <w:rsid w:val="00EC559E"/>
    <w:rsid w:val="00EC5B71"/>
    <w:rsid w:val="00EC6D54"/>
    <w:rsid w:val="00EC7374"/>
    <w:rsid w:val="00ED210B"/>
    <w:rsid w:val="00ED2A70"/>
    <w:rsid w:val="00ED47A3"/>
    <w:rsid w:val="00ED534C"/>
    <w:rsid w:val="00ED6A03"/>
    <w:rsid w:val="00EE0B17"/>
    <w:rsid w:val="00EE24A1"/>
    <w:rsid w:val="00EE2B06"/>
    <w:rsid w:val="00EE466B"/>
    <w:rsid w:val="00EE49C5"/>
    <w:rsid w:val="00EE55BB"/>
    <w:rsid w:val="00EE642F"/>
    <w:rsid w:val="00EE73CF"/>
    <w:rsid w:val="00EE7AD2"/>
    <w:rsid w:val="00EF08C2"/>
    <w:rsid w:val="00EF096F"/>
    <w:rsid w:val="00EF09A1"/>
    <w:rsid w:val="00EF0F68"/>
    <w:rsid w:val="00EF156F"/>
    <w:rsid w:val="00EF1A03"/>
    <w:rsid w:val="00EF33C0"/>
    <w:rsid w:val="00EF40FC"/>
    <w:rsid w:val="00EF50BD"/>
    <w:rsid w:val="00F00A09"/>
    <w:rsid w:val="00F00C19"/>
    <w:rsid w:val="00F01287"/>
    <w:rsid w:val="00F01EDE"/>
    <w:rsid w:val="00F01F77"/>
    <w:rsid w:val="00F02220"/>
    <w:rsid w:val="00F03A62"/>
    <w:rsid w:val="00F041F1"/>
    <w:rsid w:val="00F04B7D"/>
    <w:rsid w:val="00F06A3A"/>
    <w:rsid w:val="00F06C88"/>
    <w:rsid w:val="00F07C39"/>
    <w:rsid w:val="00F10525"/>
    <w:rsid w:val="00F109E9"/>
    <w:rsid w:val="00F13529"/>
    <w:rsid w:val="00F14640"/>
    <w:rsid w:val="00F17151"/>
    <w:rsid w:val="00F17519"/>
    <w:rsid w:val="00F22617"/>
    <w:rsid w:val="00F22F57"/>
    <w:rsid w:val="00F237AE"/>
    <w:rsid w:val="00F23B72"/>
    <w:rsid w:val="00F2655C"/>
    <w:rsid w:val="00F26DAE"/>
    <w:rsid w:val="00F27221"/>
    <w:rsid w:val="00F27572"/>
    <w:rsid w:val="00F31031"/>
    <w:rsid w:val="00F330DA"/>
    <w:rsid w:val="00F33C12"/>
    <w:rsid w:val="00F35AED"/>
    <w:rsid w:val="00F35AF7"/>
    <w:rsid w:val="00F40E4E"/>
    <w:rsid w:val="00F42973"/>
    <w:rsid w:val="00F43191"/>
    <w:rsid w:val="00F434AB"/>
    <w:rsid w:val="00F4584A"/>
    <w:rsid w:val="00F46362"/>
    <w:rsid w:val="00F4676B"/>
    <w:rsid w:val="00F46E57"/>
    <w:rsid w:val="00F477E9"/>
    <w:rsid w:val="00F52AD1"/>
    <w:rsid w:val="00F53B48"/>
    <w:rsid w:val="00F5483F"/>
    <w:rsid w:val="00F57EE7"/>
    <w:rsid w:val="00F611EF"/>
    <w:rsid w:val="00F613B4"/>
    <w:rsid w:val="00F64D1F"/>
    <w:rsid w:val="00F71E5A"/>
    <w:rsid w:val="00F72623"/>
    <w:rsid w:val="00F735F9"/>
    <w:rsid w:val="00F73828"/>
    <w:rsid w:val="00F747B2"/>
    <w:rsid w:val="00F7786A"/>
    <w:rsid w:val="00F80B6C"/>
    <w:rsid w:val="00F82DF0"/>
    <w:rsid w:val="00F8614F"/>
    <w:rsid w:val="00F86F62"/>
    <w:rsid w:val="00F87823"/>
    <w:rsid w:val="00F87D87"/>
    <w:rsid w:val="00F90BA4"/>
    <w:rsid w:val="00F9146C"/>
    <w:rsid w:val="00F91A4D"/>
    <w:rsid w:val="00F93E21"/>
    <w:rsid w:val="00F974FB"/>
    <w:rsid w:val="00FA2ADB"/>
    <w:rsid w:val="00FA5284"/>
    <w:rsid w:val="00FA537A"/>
    <w:rsid w:val="00FA6F59"/>
    <w:rsid w:val="00FA7CB2"/>
    <w:rsid w:val="00FB03FB"/>
    <w:rsid w:val="00FB310A"/>
    <w:rsid w:val="00FB4B22"/>
    <w:rsid w:val="00FB4F1F"/>
    <w:rsid w:val="00FB6A23"/>
    <w:rsid w:val="00FB6BFA"/>
    <w:rsid w:val="00FB6C1D"/>
    <w:rsid w:val="00FC184A"/>
    <w:rsid w:val="00FC205B"/>
    <w:rsid w:val="00FC2239"/>
    <w:rsid w:val="00FC2825"/>
    <w:rsid w:val="00FC42BF"/>
    <w:rsid w:val="00FC4E5F"/>
    <w:rsid w:val="00FC7606"/>
    <w:rsid w:val="00FD04E8"/>
    <w:rsid w:val="00FD0686"/>
    <w:rsid w:val="00FD18E3"/>
    <w:rsid w:val="00FD20D2"/>
    <w:rsid w:val="00FD58EC"/>
    <w:rsid w:val="00FD5D3A"/>
    <w:rsid w:val="00FD6739"/>
    <w:rsid w:val="00FD79F8"/>
    <w:rsid w:val="00FE03EB"/>
    <w:rsid w:val="00FE0852"/>
    <w:rsid w:val="00FE2D67"/>
    <w:rsid w:val="00FE3592"/>
    <w:rsid w:val="00FE3A66"/>
    <w:rsid w:val="00FE3AF1"/>
    <w:rsid w:val="00FE6860"/>
    <w:rsid w:val="00FF0083"/>
    <w:rsid w:val="00FF01CE"/>
    <w:rsid w:val="00FF2189"/>
    <w:rsid w:val="00FF3939"/>
    <w:rsid w:val="00FF4B64"/>
    <w:rsid w:val="00FF51FF"/>
    <w:rsid w:val="00FF56D2"/>
    <w:rsid w:val="00FF623E"/>
    <w:rsid w:val="00FF757B"/>
    <w:rsid w:val="0E433A43"/>
    <w:rsid w:val="10A4FEA9"/>
    <w:rsid w:val="19793F48"/>
    <w:rsid w:val="1E31DBDD"/>
    <w:rsid w:val="2A767644"/>
    <w:rsid w:val="2DA54540"/>
    <w:rsid w:val="3B3506E3"/>
    <w:rsid w:val="4AEAEA36"/>
    <w:rsid w:val="4D029311"/>
    <w:rsid w:val="57EB18DE"/>
    <w:rsid w:val="590D1768"/>
    <w:rsid w:val="5ECF7B7A"/>
    <w:rsid w:val="60E5918D"/>
    <w:rsid w:val="7C07BB96"/>
    <w:rsid w:val="7DA686DF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11C50E"/>
  <w15:chartTrackingRefBased/>
  <w15:docId w15:val="{ED83A2D2-805D-477D-A32A-367E1A5D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F3A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F3A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F3A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F3ACD"/>
    <w:pPr>
      <w:outlineLvl w:val="5"/>
    </w:pPr>
  </w:style>
  <w:style w:type="paragraph" w:styleId="7">
    <w:name w:val="heading 7"/>
    <w:basedOn w:val="H6"/>
    <w:next w:val="a"/>
    <w:link w:val="70"/>
    <w:qFormat/>
    <w:rsid w:val="003F3ACD"/>
    <w:pPr>
      <w:outlineLvl w:val="6"/>
    </w:pPr>
  </w:style>
  <w:style w:type="paragraph" w:styleId="8">
    <w:name w:val="heading 8"/>
    <w:basedOn w:val="1"/>
    <w:next w:val="a"/>
    <w:link w:val="80"/>
    <w:qFormat/>
    <w:rsid w:val="003F3AC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F3A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A64029"/>
    <w:rPr>
      <w:rFonts w:ascii="Arial" w:eastAsia="Times New Roman" w:hAnsi="Arial"/>
      <w:sz w:val="36"/>
      <w:lang w:val="en-GB"/>
    </w:rPr>
  </w:style>
  <w:style w:type="character" w:customStyle="1" w:styleId="20">
    <w:name w:val="見出し 2 (文字)"/>
    <w:basedOn w:val="a0"/>
    <w:link w:val="2"/>
    <w:rsid w:val="00CA4FCB"/>
    <w:rPr>
      <w:rFonts w:ascii="Arial" w:eastAsia="Times New Roman" w:hAnsi="Arial"/>
      <w:sz w:val="32"/>
      <w:lang w:val="en-GB"/>
    </w:rPr>
  </w:style>
  <w:style w:type="character" w:customStyle="1" w:styleId="30">
    <w:name w:val="見出し 3 (文字)"/>
    <w:basedOn w:val="a0"/>
    <w:link w:val="3"/>
    <w:rsid w:val="001B5A02"/>
    <w:rPr>
      <w:rFonts w:ascii="Arial" w:eastAsia="Times New Roman" w:hAnsi="Arial"/>
      <w:sz w:val="28"/>
      <w:lang w:val="en-GB"/>
    </w:rPr>
  </w:style>
  <w:style w:type="character" w:customStyle="1" w:styleId="40">
    <w:name w:val="見出し 4 (文字)"/>
    <w:basedOn w:val="a0"/>
    <w:link w:val="4"/>
    <w:rsid w:val="001B5A02"/>
    <w:rPr>
      <w:rFonts w:ascii="Arial" w:eastAsia="Times New Roman" w:hAnsi="Arial"/>
      <w:sz w:val="24"/>
      <w:lang w:val="en-GB"/>
    </w:rPr>
  </w:style>
  <w:style w:type="character" w:customStyle="1" w:styleId="50">
    <w:name w:val="見出し 5 (文字)"/>
    <w:basedOn w:val="a0"/>
    <w:link w:val="5"/>
    <w:rsid w:val="001B5A02"/>
    <w:rPr>
      <w:rFonts w:ascii="Arial" w:eastAsia="Times New Roman" w:hAnsi="Arial"/>
      <w:sz w:val="22"/>
      <w:lang w:val="en-GB"/>
    </w:rPr>
  </w:style>
  <w:style w:type="character" w:customStyle="1" w:styleId="60">
    <w:name w:val="見出し 6 (文字)"/>
    <w:basedOn w:val="a0"/>
    <w:link w:val="6"/>
    <w:rsid w:val="001B5A02"/>
    <w:rPr>
      <w:rFonts w:ascii="Arial" w:eastAsia="Times New Roman" w:hAnsi="Arial"/>
      <w:lang w:val="en-GB"/>
    </w:rPr>
  </w:style>
  <w:style w:type="character" w:customStyle="1" w:styleId="70">
    <w:name w:val="見出し 7 (文字)"/>
    <w:basedOn w:val="a0"/>
    <w:link w:val="7"/>
    <w:rsid w:val="001B5A02"/>
    <w:rPr>
      <w:rFonts w:ascii="Arial" w:eastAsia="Times New Roman" w:hAnsi="Arial"/>
      <w:lang w:val="en-GB"/>
    </w:rPr>
  </w:style>
  <w:style w:type="character" w:customStyle="1" w:styleId="80">
    <w:name w:val="見出し 8 (文字)"/>
    <w:basedOn w:val="a0"/>
    <w:link w:val="8"/>
    <w:rsid w:val="001B5A02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basedOn w:val="a0"/>
    <w:link w:val="9"/>
    <w:rsid w:val="001B5A02"/>
    <w:rPr>
      <w:rFonts w:ascii="Arial" w:eastAsia="Times New Roman" w:hAnsi="Arial"/>
      <w:sz w:val="36"/>
      <w:lang w:val="en-GB"/>
    </w:rPr>
  </w:style>
  <w:style w:type="paragraph" w:styleId="81">
    <w:name w:val="toc 8"/>
    <w:basedOn w:val="11"/>
    <w:rsid w:val="003F3ACD"/>
    <w:pPr>
      <w:spacing w:before="180"/>
      <w:ind w:left="2693" w:hanging="2693"/>
    </w:pPr>
    <w:rPr>
      <w:b/>
    </w:rPr>
  </w:style>
  <w:style w:type="paragraph" w:styleId="1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1"/>
    <w:rsid w:val="003F3ACD"/>
    <w:pPr>
      <w:ind w:left="1701" w:hanging="1701"/>
    </w:pPr>
  </w:style>
  <w:style w:type="paragraph" w:styleId="41">
    <w:name w:val="toc 4"/>
    <w:basedOn w:val="31"/>
    <w:rsid w:val="003F3ACD"/>
    <w:pPr>
      <w:ind w:left="1418" w:hanging="1418"/>
    </w:pPr>
  </w:style>
  <w:style w:type="paragraph" w:styleId="31">
    <w:name w:val="toc 3"/>
    <w:basedOn w:val="21"/>
    <w:rsid w:val="003F3ACD"/>
    <w:pPr>
      <w:ind w:left="1134" w:hanging="1134"/>
    </w:pPr>
  </w:style>
  <w:style w:type="paragraph" w:styleId="21">
    <w:name w:val="toc 2"/>
    <w:basedOn w:val="11"/>
    <w:rsid w:val="003F3AC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F3ACD"/>
    <w:pPr>
      <w:ind w:left="284"/>
    </w:pPr>
  </w:style>
  <w:style w:type="paragraph" w:styleId="12">
    <w:name w:val="index 1"/>
    <w:basedOn w:val="a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F3ACD"/>
    <w:pPr>
      <w:outlineLvl w:val="9"/>
    </w:pPr>
  </w:style>
  <w:style w:type="paragraph" w:styleId="23">
    <w:name w:val="List Number 2"/>
    <w:basedOn w:val="a4"/>
    <w:rsid w:val="003F3ACD"/>
    <w:pPr>
      <w:ind w:left="851"/>
    </w:pPr>
  </w:style>
  <w:style w:type="paragraph" w:styleId="a5">
    <w:name w:val="header"/>
    <w:link w:val="a6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a6">
    <w:name w:val="ヘッダー (文字)"/>
    <w:basedOn w:val="a0"/>
    <w:link w:val="a5"/>
    <w:rsid w:val="001B5A02"/>
    <w:rPr>
      <w:rFonts w:ascii="Arial" w:eastAsia="Times New Roman" w:hAnsi="Arial"/>
      <w:b/>
      <w:noProof/>
      <w:sz w:val="18"/>
    </w:rPr>
  </w:style>
  <w:style w:type="character" w:styleId="a7">
    <w:name w:val="footnote reference"/>
    <w:basedOn w:val="a0"/>
    <w:rsid w:val="003F3ACD"/>
    <w:rPr>
      <w:b/>
      <w:position w:val="6"/>
      <w:sz w:val="16"/>
    </w:rPr>
  </w:style>
  <w:style w:type="paragraph" w:styleId="a8">
    <w:name w:val="footnote text"/>
    <w:basedOn w:val="a"/>
    <w:link w:val="a9"/>
    <w:rsid w:val="003F3AC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basedOn w:val="a0"/>
    <w:link w:val="a8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3F3ACD"/>
    <w:pPr>
      <w:keepLines/>
      <w:ind w:left="1135" w:hanging="851"/>
    </w:pPr>
  </w:style>
  <w:style w:type="paragraph" w:styleId="91">
    <w:name w:val="toc 9"/>
    <w:basedOn w:val="81"/>
    <w:rsid w:val="003F3ACD"/>
    <w:pPr>
      <w:ind w:left="1418" w:hanging="1418"/>
    </w:pPr>
  </w:style>
  <w:style w:type="paragraph" w:customStyle="1" w:styleId="EX">
    <w:name w:val="EX"/>
    <w:basedOn w:val="a"/>
    <w:qFormat/>
    <w:rsid w:val="003F3ACD"/>
    <w:pPr>
      <w:keepLines/>
      <w:ind w:left="1702" w:hanging="1418"/>
    </w:pPr>
  </w:style>
  <w:style w:type="paragraph" w:customStyle="1" w:styleId="FP">
    <w:name w:val="FP"/>
    <w:basedOn w:val="a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61">
    <w:name w:val="toc 6"/>
    <w:basedOn w:val="51"/>
    <w:next w:val="a"/>
    <w:rsid w:val="003F3ACD"/>
    <w:pPr>
      <w:ind w:left="1985" w:hanging="1985"/>
    </w:pPr>
  </w:style>
  <w:style w:type="paragraph" w:styleId="71">
    <w:name w:val="toc 7"/>
    <w:basedOn w:val="61"/>
    <w:next w:val="a"/>
    <w:rsid w:val="003F3ACD"/>
    <w:pPr>
      <w:ind w:left="2268" w:hanging="2268"/>
    </w:pPr>
  </w:style>
  <w:style w:type="paragraph" w:styleId="24">
    <w:name w:val="List Bullet 2"/>
    <w:basedOn w:val="aa"/>
    <w:rsid w:val="003F3ACD"/>
    <w:pPr>
      <w:ind w:left="851"/>
    </w:pPr>
  </w:style>
  <w:style w:type="paragraph" w:styleId="32">
    <w:name w:val="List Bullet 3"/>
    <w:basedOn w:val="24"/>
    <w:rsid w:val="003F3ACD"/>
    <w:pPr>
      <w:ind w:left="1135"/>
    </w:pPr>
  </w:style>
  <w:style w:type="paragraph" w:styleId="a4">
    <w:name w:val="List Number"/>
    <w:basedOn w:val="ab"/>
    <w:rsid w:val="003F3ACD"/>
  </w:style>
  <w:style w:type="paragraph" w:customStyle="1" w:styleId="EQ">
    <w:name w:val="EQ"/>
    <w:basedOn w:val="a"/>
    <w:next w:val="a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5"/>
    <w:next w:val="a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a"/>
    <w:qFormat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25">
    <w:name w:val="List 2"/>
    <w:basedOn w:val="ab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3">
    <w:name w:val="List 3"/>
    <w:basedOn w:val="25"/>
    <w:rsid w:val="003F3ACD"/>
    <w:pPr>
      <w:ind w:left="1135"/>
    </w:pPr>
  </w:style>
  <w:style w:type="paragraph" w:styleId="42">
    <w:name w:val="List 4"/>
    <w:basedOn w:val="33"/>
    <w:rsid w:val="003F3ACD"/>
    <w:pPr>
      <w:ind w:left="1418"/>
    </w:pPr>
  </w:style>
  <w:style w:type="paragraph" w:styleId="52">
    <w:name w:val="List 5"/>
    <w:basedOn w:val="42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ab">
    <w:name w:val="List"/>
    <w:basedOn w:val="a"/>
    <w:rsid w:val="003F3ACD"/>
    <w:pPr>
      <w:ind w:left="568" w:hanging="284"/>
    </w:pPr>
  </w:style>
  <w:style w:type="paragraph" w:styleId="aa">
    <w:name w:val="List Bullet"/>
    <w:basedOn w:val="ab"/>
    <w:rsid w:val="003F3ACD"/>
  </w:style>
  <w:style w:type="paragraph" w:styleId="43">
    <w:name w:val="List Bullet 4"/>
    <w:basedOn w:val="32"/>
    <w:rsid w:val="003F3ACD"/>
    <w:pPr>
      <w:ind w:left="1418"/>
    </w:pPr>
  </w:style>
  <w:style w:type="paragraph" w:styleId="53">
    <w:name w:val="List Bullet 5"/>
    <w:basedOn w:val="43"/>
    <w:rsid w:val="003F3ACD"/>
    <w:pPr>
      <w:ind w:left="1702"/>
    </w:pPr>
  </w:style>
  <w:style w:type="paragraph" w:customStyle="1" w:styleId="B1">
    <w:name w:val="B1"/>
    <w:basedOn w:val="ab"/>
    <w:link w:val="B1Char"/>
    <w:qFormat/>
    <w:rsid w:val="003F3ACD"/>
  </w:style>
  <w:style w:type="paragraph" w:customStyle="1" w:styleId="B2">
    <w:name w:val="B2"/>
    <w:basedOn w:val="25"/>
    <w:rsid w:val="003F3ACD"/>
  </w:style>
  <w:style w:type="paragraph" w:customStyle="1" w:styleId="B3">
    <w:name w:val="B3"/>
    <w:basedOn w:val="33"/>
    <w:rsid w:val="003F3ACD"/>
  </w:style>
  <w:style w:type="paragraph" w:customStyle="1" w:styleId="B4">
    <w:name w:val="B4"/>
    <w:basedOn w:val="42"/>
    <w:rsid w:val="003F3ACD"/>
  </w:style>
  <w:style w:type="paragraph" w:customStyle="1" w:styleId="B5">
    <w:name w:val="B5"/>
    <w:basedOn w:val="52"/>
    <w:rsid w:val="003F3ACD"/>
  </w:style>
  <w:style w:type="paragraph" w:styleId="ac">
    <w:name w:val="footer"/>
    <w:basedOn w:val="a5"/>
    <w:link w:val="ad"/>
    <w:rsid w:val="003F3ACD"/>
    <w:pPr>
      <w:jc w:val="center"/>
    </w:pPr>
    <w:rPr>
      <w:i/>
    </w:rPr>
  </w:style>
  <w:style w:type="character" w:customStyle="1" w:styleId="ad">
    <w:name w:val="フッター (文字)"/>
    <w:basedOn w:val="a0"/>
    <w:link w:val="ac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ae">
    <w:name w:val="Balloon Text"/>
    <w:basedOn w:val="a"/>
    <w:link w:val="af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af0">
    <w:name w:val="List Paragraph"/>
    <w:basedOn w:val="a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af1">
    <w:name w:val="annotation reference"/>
    <w:basedOn w:val="a0"/>
    <w:rsid w:val="002F31A2"/>
    <w:rPr>
      <w:sz w:val="16"/>
      <w:szCs w:val="16"/>
    </w:rPr>
  </w:style>
  <w:style w:type="paragraph" w:styleId="af2">
    <w:name w:val="annotation text"/>
    <w:basedOn w:val="a"/>
    <w:link w:val="af3"/>
    <w:rsid w:val="002F31A2"/>
  </w:style>
  <w:style w:type="character" w:customStyle="1" w:styleId="af3">
    <w:name w:val="コメント文字列 (文字)"/>
    <w:basedOn w:val="a0"/>
    <w:link w:val="af2"/>
    <w:rsid w:val="002F31A2"/>
    <w:rPr>
      <w:rFonts w:eastAsia="Times New Roman"/>
      <w:lang w:val="en-GB"/>
    </w:rPr>
  </w:style>
  <w:style w:type="paragraph" w:styleId="af4">
    <w:name w:val="annotation subject"/>
    <w:basedOn w:val="af2"/>
    <w:next w:val="af2"/>
    <w:link w:val="af5"/>
    <w:rsid w:val="002F31A2"/>
    <w:rPr>
      <w:b/>
      <w:bCs/>
    </w:rPr>
  </w:style>
  <w:style w:type="character" w:customStyle="1" w:styleId="af5">
    <w:name w:val="コメント内容 (文字)"/>
    <w:basedOn w:val="af3"/>
    <w:link w:val="af4"/>
    <w:rsid w:val="002F31A2"/>
    <w:rPr>
      <w:rFonts w:eastAsia="Times New Roman"/>
      <w:b/>
      <w:bCs/>
      <w:lang w:val="en-GB"/>
    </w:rPr>
  </w:style>
  <w:style w:type="paragraph" w:styleId="af6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af7">
    <w:name w:val="Hyperlink"/>
    <w:basedOn w:val="a0"/>
    <w:rsid w:val="00102EAE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102EAE"/>
    <w:rPr>
      <w:color w:val="605E5C"/>
      <w:shd w:val="clear" w:color="auto" w:fill="E1DFDD"/>
    </w:rPr>
  </w:style>
  <w:style w:type="character" w:styleId="af9">
    <w:name w:val="Mention"/>
    <w:basedOn w:val="a0"/>
    <w:uiPriority w:val="99"/>
    <w:unhideWhenUsed/>
    <w:rsid w:val="00E04BED"/>
    <w:rPr>
      <w:color w:val="2B579A"/>
      <w:shd w:val="clear" w:color="auto" w:fill="E1DFDD"/>
    </w:rPr>
  </w:style>
  <w:style w:type="character" w:customStyle="1" w:styleId="NOChar">
    <w:name w:val="NO Char"/>
    <w:qFormat/>
    <w:rsid w:val="00692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9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7a4fa-e41f-4a9a-aac8-efe99599db02" xsi:nil="true"/>
    <lcf76f155ced4ddcb4097134ff3c332f xmlns="232c06ab-ae67-4ec0-a046-996ea3b1ac4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FCA72F4CF49F4992139F60D0CD0F1C" ma:contentTypeVersion="13" ma:contentTypeDescription="Create a new document." ma:contentTypeScope="" ma:versionID="b1c671ec823dcc51d08e75a3e2068d6d">
  <xsd:schema xmlns:xsd="http://www.w3.org/2001/XMLSchema" xmlns:xs="http://www.w3.org/2001/XMLSchema" xmlns:p="http://schemas.microsoft.com/office/2006/metadata/properties" xmlns:ns2="232c06ab-ae67-4ec0-a046-996ea3b1ac41" xmlns:ns3="0177a4fa-e41f-4a9a-aac8-efe99599db02" targetNamespace="http://schemas.microsoft.com/office/2006/metadata/properties" ma:root="true" ma:fieldsID="7c7d3b4f3ded613a5970b830d08d2861" ns2:_="" ns3:_="">
    <xsd:import namespace="232c06ab-ae67-4ec0-a046-996ea3b1ac41"/>
    <xsd:import namespace="0177a4fa-e41f-4a9a-aac8-efe9959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c06ab-ae67-4ec0-a046-996ea3b1a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7a4fa-e41f-4a9a-aac8-efe99599db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941c91-5ff6-4c85-b01c-96718a3a82da}" ma:internalName="TaxCatchAll" ma:showField="CatchAllData" ma:web="0177a4fa-e41f-4a9a-aac8-efe99599db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A85ED-D36F-41CC-B5DE-275570A76AD6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232c06ab-ae67-4ec0-a046-996ea3b1ac41"/>
    <ds:schemaRef ds:uri="http://schemas.microsoft.com/office/2006/metadata/properties"/>
    <ds:schemaRef ds:uri="http://schemas.microsoft.com/office/infopath/2007/PartnerControls"/>
    <ds:schemaRef ds:uri="0177a4fa-e41f-4a9a-aac8-efe99599db02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F2AC1A4-AE70-48DA-8033-C602DB2B9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c06ab-ae67-4ec0-a046-996ea3b1ac41"/>
    <ds:schemaRef ds:uri="0177a4fa-e41f-4a9a-aac8-efe99599d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中野 裕介</cp:lastModifiedBy>
  <cp:revision>2</cp:revision>
  <dcterms:created xsi:type="dcterms:W3CDTF">2024-11-08T10:44:00Z</dcterms:created>
  <dcterms:modified xsi:type="dcterms:W3CDTF">2024-11-08T10:44:00Z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0x010100CFFCA72F4CF49F4992139F60D0CD0F1C</vt:lpwstr>
  </property>
  <property fmtid="{D5CDD505-2E9C-101B-9397-08002B2CF9AE}" pid="3" name="MediaServiceImageTags">
    <vt:lpwstr/>
  </property>
  <property fmtid="{D5CDD505-2E9C-101B-9397-08002B2CF9AE}" pid="4" name="_dlc_DocIdItemGuid">
    <vt:lpwstr>7a77c9d5-e62f-40dc-b60c-9b060123443b</vt:lpwstr>
  </property>
</Properties>
</file>